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296B9" w14:textId="77777777" w:rsidR="003E02C2" w:rsidRDefault="00407643" w:rsidP="003C34E3">
      <w:pPr>
        <w:jc w:val="center"/>
        <w:rPr>
          <w:rFonts w:ascii="Times New Roman" w:hAnsi="Times New Roman" w:cs="Times New Roman"/>
          <w:b/>
          <w:sz w:val="28"/>
          <w:szCs w:val="24"/>
          <w:u w:val="single"/>
        </w:rPr>
      </w:pPr>
      <w:r w:rsidRPr="003C34E3">
        <w:rPr>
          <w:rFonts w:ascii="Times New Roman" w:hAnsi="Times New Roman" w:cs="Times New Roman"/>
          <w:b/>
          <w:sz w:val="28"/>
          <w:szCs w:val="24"/>
          <w:u w:val="single"/>
        </w:rPr>
        <w:t xml:space="preserve">DCP 266 </w:t>
      </w:r>
      <w:r w:rsidR="003E02C2">
        <w:rPr>
          <w:rFonts w:ascii="Times New Roman" w:hAnsi="Times New Roman" w:cs="Times New Roman"/>
          <w:b/>
          <w:sz w:val="28"/>
          <w:szCs w:val="24"/>
          <w:u w:val="single"/>
        </w:rPr>
        <w:t>‘</w:t>
      </w:r>
      <w:r w:rsidR="003E02C2" w:rsidRPr="003E02C2">
        <w:rPr>
          <w:rFonts w:ascii="Times New Roman" w:hAnsi="Times New Roman" w:cs="Times New Roman"/>
          <w:b/>
          <w:sz w:val="28"/>
          <w:szCs w:val="24"/>
          <w:u w:val="single"/>
        </w:rPr>
        <w:t>The calculation and application of IDNO discounts</w:t>
      </w:r>
      <w:r w:rsidR="003E02C2">
        <w:rPr>
          <w:rFonts w:ascii="Times New Roman" w:hAnsi="Times New Roman" w:cs="Times New Roman"/>
          <w:b/>
          <w:sz w:val="28"/>
          <w:szCs w:val="24"/>
          <w:u w:val="single"/>
        </w:rPr>
        <w:t xml:space="preserve">’ </w:t>
      </w:r>
    </w:p>
    <w:p w14:paraId="04F4D498" w14:textId="608C4A7D" w:rsidR="00407643" w:rsidRDefault="00407643" w:rsidP="003C34E3">
      <w:pPr>
        <w:jc w:val="center"/>
        <w:rPr>
          <w:rFonts w:ascii="Times New Roman" w:hAnsi="Times New Roman" w:cs="Times New Roman"/>
          <w:b/>
          <w:sz w:val="28"/>
          <w:szCs w:val="24"/>
          <w:u w:val="single"/>
        </w:rPr>
      </w:pPr>
      <w:r w:rsidRPr="003C34E3">
        <w:rPr>
          <w:rFonts w:ascii="Times New Roman" w:hAnsi="Times New Roman" w:cs="Times New Roman"/>
          <w:b/>
          <w:sz w:val="28"/>
          <w:szCs w:val="24"/>
          <w:u w:val="single"/>
        </w:rPr>
        <w:t>Proposed Legal Text</w:t>
      </w:r>
    </w:p>
    <w:p w14:paraId="13415936" w14:textId="77777777" w:rsidR="003C34E3" w:rsidRPr="003C34E3" w:rsidRDefault="003C34E3" w:rsidP="003C34E3">
      <w:pPr>
        <w:jc w:val="center"/>
        <w:rPr>
          <w:rFonts w:ascii="Times New Roman" w:hAnsi="Times New Roman" w:cs="Times New Roman"/>
          <w:b/>
          <w:sz w:val="28"/>
          <w:szCs w:val="24"/>
          <w:u w:val="single"/>
        </w:rPr>
      </w:pPr>
    </w:p>
    <w:p w14:paraId="2E4745C1" w14:textId="77777777" w:rsidR="003C34E3" w:rsidRPr="00384246" w:rsidRDefault="003C34E3" w:rsidP="003C34E3">
      <w:pPr>
        <w:spacing w:after="240" w:line="360" w:lineRule="auto"/>
        <w:jc w:val="both"/>
        <w:rPr>
          <w:rFonts w:ascii="Times New Roman" w:eastAsia="Times New Roman" w:hAnsi="Times New Roman" w:cs="Times New Roman"/>
          <w:b/>
          <w:sz w:val="24"/>
          <w:szCs w:val="24"/>
        </w:rPr>
      </w:pPr>
      <w:r w:rsidRPr="00384246">
        <w:rPr>
          <w:rFonts w:ascii="Times New Roman" w:eastAsia="Times New Roman" w:hAnsi="Times New Roman" w:cs="Times New Roman"/>
          <w:b/>
          <w:sz w:val="24"/>
          <w:szCs w:val="24"/>
        </w:rPr>
        <w:t>Amend the following wording at the beginning of Schedule 16:</w:t>
      </w:r>
    </w:p>
    <w:p w14:paraId="198D77FE" w14:textId="0454283C" w:rsidR="003C34E3" w:rsidRPr="003C34E3" w:rsidRDefault="00AF1FA2" w:rsidP="003C34E3">
      <w:pPr>
        <w:spacing w:after="240" w:line="360" w:lineRule="auto"/>
        <w:ind w:left="10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Introduction</w:t>
      </w:r>
    </w:p>
    <w:p w14:paraId="6340F994" w14:textId="004EB729" w:rsidR="003C34E3" w:rsidRPr="003C34E3" w:rsidRDefault="003C34E3" w:rsidP="003C34E3">
      <w:pPr>
        <w:spacing w:after="240" w:line="360" w:lineRule="auto"/>
        <w:ind w:left="100"/>
        <w:jc w:val="both"/>
        <w:rPr>
          <w:rFonts w:ascii="Times New Roman" w:eastAsia="Times New Roman" w:hAnsi="Times New Roman" w:cs="Times New Roman"/>
          <w:b/>
          <w:bCs/>
          <w:sz w:val="24"/>
          <w:szCs w:val="24"/>
        </w:rPr>
      </w:pPr>
      <w:r w:rsidRPr="003C34E3">
        <w:rPr>
          <w:rFonts w:ascii="Times New Roman" w:eastAsia="Times New Roman" w:hAnsi="Times New Roman" w:cs="Times New Roman"/>
          <w:b/>
          <w:bCs/>
          <w:sz w:val="24"/>
          <w:szCs w:val="24"/>
        </w:rPr>
        <w:t xml:space="preserve">This Schedule 16, version </w:t>
      </w:r>
      <w:del w:id="0" w:author="Dylan Townsend" w:date="2018-05-18T12:33:00Z">
        <w:r w:rsidR="000B5F04" w:rsidDel="00614731">
          <w:rPr>
            <w:rFonts w:ascii="Times New Roman" w:eastAsia="Times New Roman" w:hAnsi="Times New Roman" w:cs="Times New Roman"/>
            <w:b/>
            <w:bCs/>
            <w:sz w:val="24"/>
            <w:szCs w:val="24"/>
          </w:rPr>
          <w:delText>10.0</w:delText>
        </w:r>
      </w:del>
      <w:ins w:id="1" w:author="Dylan Townsend" w:date="2018-01-08T11:03:00Z">
        <w:r w:rsidR="00966300">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is to </w:t>
      </w:r>
      <w:proofErr w:type="gramStart"/>
      <w:r w:rsidRPr="003C34E3">
        <w:rPr>
          <w:rFonts w:ascii="Times New Roman" w:eastAsia="Times New Roman" w:hAnsi="Times New Roman" w:cs="Times New Roman"/>
          <w:b/>
          <w:bCs/>
          <w:sz w:val="24"/>
          <w:szCs w:val="24"/>
        </w:rPr>
        <w:t>be used</w:t>
      </w:r>
      <w:proofErr w:type="gramEnd"/>
      <w:r w:rsidRPr="003C34E3">
        <w:rPr>
          <w:rFonts w:ascii="Times New Roman" w:eastAsia="Times New Roman" w:hAnsi="Times New Roman" w:cs="Times New Roman"/>
          <w:b/>
          <w:bCs/>
          <w:sz w:val="24"/>
          <w:szCs w:val="24"/>
        </w:rPr>
        <w:t xml:space="preserve"> for the calculation of Use of System Charges which will become effective from, </w:t>
      </w:r>
      <w:del w:id="2" w:author="Dylan Townsend" w:date="2018-05-18T12:33:00Z">
        <w:r w:rsidR="000B5F04" w:rsidDel="00614731">
          <w:rPr>
            <w:rFonts w:ascii="Times New Roman" w:eastAsia="Times New Roman" w:hAnsi="Times New Roman" w:cs="Times New Roman"/>
            <w:b/>
            <w:bCs/>
            <w:sz w:val="24"/>
            <w:szCs w:val="24"/>
          </w:rPr>
          <w:delText>01 April 2018</w:delText>
        </w:r>
      </w:del>
      <w:ins w:id="3" w:author="Dylan Townsend" w:date="2018-01-08T11:04:00Z">
        <w:r w:rsidR="00966300">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and remain effective until superseded by a revised version.</w:t>
      </w:r>
    </w:p>
    <w:p w14:paraId="4EB38658" w14:textId="13BF4A85" w:rsidR="003C34E3" w:rsidRPr="003C34E3" w:rsidRDefault="003C34E3" w:rsidP="003C34E3">
      <w:pPr>
        <w:spacing w:after="240" w:line="360" w:lineRule="auto"/>
        <w:jc w:val="both"/>
        <w:rPr>
          <w:rFonts w:ascii="Times New Roman" w:eastAsia="Times New Roman" w:hAnsi="Times New Roman" w:cs="Times New Roman"/>
          <w:b/>
          <w:sz w:val="24"/>
          <w:szCs w:val="24"/>
        </w:rPr>
      </w:pPr>
      <w:r w:rsidRPr="003C34E3">
        <w:rPr>
          <w:rFonts w:ascii="Times New Roman" w:eastAsia="Times New Roman" w:hAnsi="Times New Roman" w:cs="Times New Roman"/>
          <w:b/>
          <w:sz w:val="24"/>
          <w:szCs w:val="24"/>
        </w:rPr>
        <w:t>Amend paragraph 3 of Schedule 16 as follows:</w:t>
      </w:r>
    </w:p>
    <w:p w14:paraId="5835C72B" w14:textId="7FADC80D" w:rsidR="003C34E3" w:rsidRPr="003C34E3" w:rsidRDefault="003C34E3" w:rsidP="003E02C2">
      <w:pPr>
        <w:widowControl w:val="0"/>
        <w:numPr>
          <w:ilvl w:val="0"/>
          <w:numId w:val="12"/>
        </w:numPr>
        <w:tabs>
          <w:tab w:val="left" w:pos="709"/>
        </w:tabs>
        <w:spacing w:after="240" w:line="360" w:lineRule="auto"/>
        <w:ind w:left="709" w:right="263" w:hanging="709"/>
        <w:jc w:val="both"/>
        <w:rPr>
          <w:rFonts w:ascii="Times New Roman" w:eastAsia="Times New Roman" w:hAnsi="Times New Roman" w:cs="Times New Roman"/>
          <w:sz w:val="24"/>
          <w:szCs w:val="24"/>
          <w:lang w:val="en-US"/>
        </w:rPr>
      </w:pPr>
      <w:del w:id="4" w:author="Author">
        <w:r w:rsidRPr="003C34E3">
          <w:rPr>
            <w:rFonts w:ascii="Times New Roman" w:eastAsia="Times New Roman" w:hAnsi="Times New Roman" w:cs="Times New Roman"/>
            <w:spacing w:val="-4"/>
            <w:sz w:val="24"/>
            <w:szCs w:val="24"/>
            <w:lang w:val="en-US"/>
          </w:rPr>
          <w:tab/>
        </w:r>
      </w:del>
      <w:r w:rsidRPr="003C34E3">
        <w:rPr>
          <w:rFonts w:ascii="Times New Roman" w:eastAsia="Times New Roman" w:hAnsi="Times New Roman" w:cs="Times New Roman"/>
          <w:spacing w:val="-4"/>
          <w:sz w:val="24"/>
          <w:szCs w:val="24"/>
          <w:lang w:val="en-US"/>
        </w:rPr>
        <w:t>I</w:t>
      </w:r>
      <w:r w:rsidRPr="003C34E3">
        <w:rPr>
          <w:rFonts w:ascii="Times New Roman" w:eastAsia="Times New Roman" w:hAnsi="Times New Roman" w:cs="Times New Roman"/>
          <w:sz w:val="24"/>
          <w:szCs w:val="24"/>
          <w:lang w:val="en-US"/>
        </w:rPr>
        <w:t xml:space="preserve">n </w:t>
      </w:r>
      <w:r w:rsidRPr="003C34E3">
        <w:rPr>
          <w:rFonts w:ascii="Times New Roman" w:eastAsia="Times New Roman" w:hAnsi="Times New Roman" w:cs="Times New Roman"/>
          <w:spacing w:val="2"/>
          <w:sz w:val="24"/>
          <w:szCs w:val="24"/>
          <w:lang w:val="en-US"/>
        </w:rPr>
        <w:t>o</w:t>
      </w:r>
      <w:r w:rsidRPr="003C34E3">
        <w:rPr>
          <w:rFonts w:ascii="Times New Roman" w:eastAsia="Times New Roman" w:hAnsi="Times New Roman" w:cs="Times New Roman"/>
          <w:sz w:val="24"/>
          <w:szCs w:val="24"/>
          <w:lang w:val="en-US"/>
        </w:rPr>
        <w:t>rd</w:t>
      </w:r>
      <w:r w:rsidRPr="003C34E3">
        <w:rPr>
          <w:rFonts w:ascii="Times New Roman" w:eastAsia="Times New Roman" w:hAnsi="Times New Roman" w:cs="Times New Roman"/>
          <w:spacing w:val="-2"/>
          <w:sz w:val="24"/>
          <w:szCs w:val="24"/>
          <w:lang w:val="en-US"/>
        </w:rPr>
        <w:t>e</w:t>
      </w:r>
      <w:r w:rsidRPr="003C34E3">
        <w:rPr>
          <w:rFonts w:ascii="Times New Roman" w:eastAsia="Times New Roman" w:hAnsi="Times New Roman" w:cs="Times New Roman"/>
          <w:sz w:val="24"/>
          <w:szCs w:val="24"/>
          <w:lang w:val="en-US"/>
        </w:rPr>
        <w:t xml:space="preserve">r to </w:t>
      </w:r>
      <w:r w:rsidRPr="003C34E3">
        <w:rPr>
          <w:rFonts w:ascii="Times New Roman" w:eastAsia="Times New Roman" w:hAnsi="Times New Roman" w:cs="Times New Roman"/>
          <w:spacing w:val="-2"/>
          <w:sz w:val="24"/>
          <w:szCs w:val="24"/>
          <w:lang w:val="en-US"/>
        </w:rPr>
        <w:t>c</w:t>
      </w:r>
      <w:r w:rsidRPr="003C34E3">
        <w:rPr>
          <w:rFonts w:ascii="Times New Roman" w:eastAsia="Times New Roman" w:hAnsi="Times New Roman" w:cs="Times New Roman"/>
          <w:sz w:val="24"/>
          <w:szCs w:val="24"/>
          <w:lang w:val="en-US"/>
        </w:rPr>
        <w:t>omp</w:t>
      </w:r>
      <w:r w:rsidRPr="003C34E3">
        <w:rPr>
          <w:rFonts w:ascii="Times New Roman" w:eastAsia="Times New Roman" w:hAnsi="Times New Roman" w:cs="Times New Roman"/>
          <w:spacing w:val="5"/>
          <w:sz w:val="24"/>
          <w:szCs w:val="24"/>
          <w:lang w:val="en-US"/>
        </w:rPr>
        <w:t>l</w:t>
      </w:r>
      <w:r w:rsidRPr="003C34E3">
        <w:rPr>
          <w:rFonts w:ascii="Times New Roman" w:eastAsia="Times New Roman" w:hAnsi="Times New Roman" w:cs="Times New Roman"/>
          <w:sz w:val="24"/>
          <w:szCs w:val="24"/>
          <w:lang w:val="en-US"/>
        </w:rPr>
        <w:t>y</w:t>
      </w:r>
      <w:r w:rsidRPr="003C34E3">
        <w:rPr>
          <w:rFonts w:ascii="Times New Roman" w:eastAsia="Times New Roman" w:hAnsi="Times New Roman" w:cs="Times New Roman"/>
          <w:spacing w:val="-5"/>
          <w:sz w:val="24"/>
          <w:szCs w:val="24"/>
          <w:lang w:val="en-US"/>
        </w:rPr>
        <w:t xml:space="preserve"> </w:t>
      </w:r>
      <w:r w:rsidRPr="003C34E3">
        <w:rPr>
          <w:rFonts w:ascii="Times New Roman" w:eastAsia="Times New Roman" w:hAnsi="Times New Roman" w:cs="Times New Roman"/>
          <w:sz w:val="24"/>
          <w:szCs w:val="24"/>
          <w:lang w:val="en-US"/>
        </w:rPr>
        <w:t xml:space="preserve">with </w:t>
      </w:r>
      <w:r w:rsidRPr="003C34E3">
        <w:rPr>
          <w:rFonts w:ascii="Times New Roman" w:eastAsia="Times New Roman" w:hAnsi="Times New Roman" w:cs="Times New Roman"/>
          <w:spacing w:val="3"/>
          <w:sz w:val="24"/>
          <w:szCs w:val="24"/>
          <w:lang w:val="en-US"/>
        </w:rPr>
        <w:t>t</w:t>
      </w:r>
      <w:r w:rsidRPr="003C34E3">
        <w:rPr>
          <w:rFonts w:ascii="Times New Roman" w:eastAsia="Times New Roman" w:hAnsi="Times New Roman" w:cs="Times New Roman"/>
          <w:sz w:val="24"/>
          <w:szCs w:val="24"/>
          <w:lang w:val="en-US"/>
        </w:rPr>
        <w:t>his m</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thodology</w:t>
      </w:r>
      <w:r w:rsidRPr="003C34E3">
        <w:rPr>
          <w:rFonts w:ascii="Times New Roman" w:eastAsia="Times New Roman" w:hAnsi="Times New Roman" w:cs="Times New Roman"/>
          <w:spacing w:val="-5"/>
          <w:sz w:val="24"/>
          <w:szCs w:val="24"/>
          <w:lang w:val="en-US"/>
        </w:rPr>
        <w:t xml:space="preserve"> </w:t>
      </w:r>
      <w:r w:rsidRPr="003C34E3">
        <w:rPr>
          <w:rFonts w:ascii="Times New Roman" w:eastAsia="Times New Roman" w:hAnsi="Times New Roman" w:cs="Times New Roman"/>
          <w:sz w:val="24"/>
          <w:szCs w:val="24"/>
          <w:lang w:val="en-US"/>
        </w:rPr>
        <w:t>s</w:t>
      </w:r>
      <w:r w:rsidRPr="003C34E3">
        <w:rPr>
          <w:rFonts w:ascii="Times New Roman" w:eastAsia="Times New Roman" w:hAnsi="Times New Roman" w:cs="Times New Roman"/>
          <w:spacing w:val="2"/>
          <w:sz w:val="24"/>
          <w:szCs w:val="24"/>
          <w:lang w:val="en-US"/>
        </w:rPr>
        <w:t>t</w:t>
      </w:r>
      <w:r w:rsidRPr="003C34E3">
        <w:rPr>
          <w:rFonts w:ascii="Times New Roman" w:eastAsia="Times New Roman" w:hAnsi="Times New Roman" w:cs="Times New Roman"/>
          <w:spacing w:val="-1"/>
          <w:sz w:val="24"/>
          <w:szCs w:val="24"/>
          <w:lang w:val="en-US"/>
        </w:rPr>
        <w:t>a</w:t>
      </w:r>
      <w:r w:rsidRPr="003C34E3">
        <w:rPr>
          <w:rFonts w:ascii="Times New Roman" w:eastAsia="Times New Roman" w:hAnsi="Times New Roman" w:cs="Times New Roman"/>
          <w:sz w:val="24"/>
          <w:szCs w:val="24"/>
          <w:lang w:val="en-US"/>
        </w:rPr>
        <w:t>tem</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nt wh</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n s</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tting</w:t>
      </w:r>
      <w:r w:rsidRPr="003C34E3">
        <w:rPr>
          <w:rFonts w:ascii="Times New Roman" w:eastAsia="Times New Roman" w:hAnsi="Times New Roman" w:cs="Times New Roman"/>
          <w:spacing w:val="-2"/>
          <w:sz w:val="24"/>
          <w:szCs w:val="24"/>
          <w:lang w:val="en-US"/>
        </w:rPr>
        <w:t xml:space="preserve"> </w:t>
      </w:r>
      <w:r w:rsidRPr="003C34E3">
        <w:rPr>
          <w:rFonts w:ascii="Times New Roman" w:eastAsia="Times New Roman" w:hAnsi="Times New Roman" w:cs="Times New Roman"/>
          <w:sz w:val="24"/>
          <w:szCs w:val="24"/>
          <w:lang w:val="en-US"/>
        </w:rPr>
        <w:t>distribution Use</w:t>
      </w:r>
      <w:r w:rsidRPr="003C34E3">
        <w:rPr>
          <w:rFonts w:ascii="Times New Roman" w:eastAsia="Times New Roman" w:hAnsi="Times New Roman" w:cs="Times New Roman"/>
          <w:spacing w:val="-2"/>
          <w:sz w:val="24"/>
          <w:szCs w:val="24"/>
          <w:lang w:val="en-US"/>
        </w:rPr>
        <w:t xml:space="preserve"> </w:t>
      </w:r>
      <w:r w:rsidRPr="003C34E3">
        <w:rPr>
          <w:rFonts w:ascii="Times New Roman" w:eastAsia="Times New Roman" w:hAnsi="Times New Roman" w:cs="Times New Roman"/>
          <w:sz w:val="24"/>
          <w:szCs w:val="24"/>
          <w:lang w:val="en-US"/>
        </w:rPr>
        <w:t xml:space="preserve">of </w:t>
      </w:r>
      <w:r w:rsidRPr="003C34E3">
        <w:rPr>
          <w:rFonts w:ascii="Times New Roman" w:eastAsia="Times New Roman" w:hAnsi="Times New Roman" w:cs="Times New Roman"/>
          <w:spacing w:val="3"/>
          <w:sz w:val="24"/>
          <w:szCs w:val="24"/>
          <w:lang w:val="en-US"/>
        </w:rPr>
        <w:t>S</w:t>
      </w:r>
      <w:r w:rsidRPr="003C34E3">
        <w:rPr>
          <w:rFonts w:ascii="Times New Roman" w:eastAsia="Times New Roman" w:hAnsi="Times New Roman" w:cs="Times New Roman"/>
          <w:spacing w:val="-5"/>
          <w:sz w:val="24"/>
          <w:szCs w:val="24"/>
          <w:lang w:val="en-US"/>
        </w:rPr>
        <w:t>y</w:t>
      </w:r>
      <w:r w:rsidRPr="003C34E3">
        <w:rPr>
          <w:rFonts w:ascii="Times New Roman" w:eastAsia="Times New Roman" w:hAnsi="Times New Roman" w:cs="Times New Roman"/>
          <w:sz w:val="24"/>
          <w:szCs w:val="24"/>
          <w:lang w:val="en-US"/>
        </w:rPr>
        <w:t>stem Ch</w:t>
      </w:r>
      <w:r w:rsidRPr="003C34E3">
        <w:rPr>
          <w:rFonts w:ascii="Times New Roman" w:eastAsia="Times New Roman" w:hAnsi="Times New Roman" w:cs="Times New Roman"/>
          <w:spacing w:val="-1"/>
          <w:sz w:val="24"/>
          <w:szCs w:val="24"/>
          <w:lang w:val="en-US"/>
        </w:rPr>
        <w:t>a</w:t>
      </w:r>
      <w:r w:rsidRPr="003C34E3">
        <w:rPr>
          <w:rFonts w:ascii="Times New Roman" w:eastAsia="Times New Roman" w:hAnsi="Times New Roman" w:cs="Times New Roman"/>
          <w:spacing w:val="1"/>
          <w:sz w:val="24"/>
          <w:szCs w:val="24"/>
          <w:lang w:val="en-US"/>
        </w:rPr>
        <w:t>r</w:t>
      </w:r>
      <w:r w:rsidRPr="003C34E3">
        <w:rPr>
          <w:rFonts w:ascii="Times New Roman" w:eastAsia="Times New Roman" w:hAnsi="Times New Roman" w:cs="Times New Roman"/>
          <w:spacing w:val="-3"/>
          <w:sz w:val="24"/>
          <w:szCs w:val="24"/>
          <w:lang w:val="en-US"/>
        </w:rPr>
        <w:t>g</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s the</w:t>
      </w:r>
      <w:r w:rsidRPr="003C34E3">
        <w:rPr>
          <w:rFonts w:ascii="Times New Roman" w:eastAsia="Times New Roman" w:hAnsi="Times New Roman" w:cs="Times New Roman"/>
          <w:spacing w:val="1"/>
          <w:sz w:val="24"/>
          <w:szCs w:val="24"/>
          <w:lang w:val="en-US"/>
        </w:rPr>
        <w:t xml:space="preserve"> </w:t>
      </w:r>
      <w:r w:rsidRPr="003C34E3">
        <w:rPr>
          <w:rFonts w:ascii="Times New Roman" w:eastAsia="Times New Roman" w:hAnsi="Times New Roman" w:cs="Times New Roman"/>
          <w:sz w:val="24"/>
          <w:szCs w:val="24"/>
          <w:lang w:val="en-US"/>
        </w:rPr>
        <w:t>D</w:t>
      </w:r>
      <w:r w:rsidRPr="003C34E3">
        <w:rPr>
          <w:rFonts w:ascii="Times New Roman" w:eastAsia="Times New Roman" w:hAnsi="Times New Roman" w:cs="Times New Roman"/>
          <w:spacing w:val="1"/>
          <w:sz w:val="24"/>
          <w:szCs w:val="24"/>
          <w:lang w:val="en-US"/>
        </w:rPr>
        <w:t>N</w:t>
      </w:r>
      <w:r w:rsidRPr="003C34E3">
        <w:rPr>
          <w:rFonts w:ascii="Times New Roman" w:eastAsia="Times New Roman" w:hAnsi="Times New Roman" w:cs="Times New Roman"/>
          <w:sz w:val="24"/>
          <w:szCs w:val="24"/>
          <w:lang w:val="en-US"/>
        </w:rPr>
        <w:t>O Pa</w:t>
      </w:r>
      <w:r w:rsidRPr="003C34E3">
        <w:rPr>
          <w:rFonts w:ascii="Times New Roman" w:eastAsia="Times New Roman" w:hAnsi="Times New Roman" w:cs="Times New Roman"/>
          <w:spacing w:val="-2"/>
          <w:sz w:val="24"/>
          <w:szCs w:val="24"/>
          <w:lang w:val="en-US"/>
        </w:rPr>
        <w:t>r</w:t>
      </w:r>
      <w:r w:rsidRPr="003C34E3">
        <w:rPr>
          <w:rFonts w:ascii="Times New Roman" w:eastAsia="Times New Roman" w:hAnsi="Times New Roman" w:cs="Times New Roman"/>
          <w:spacing w:val="2"/>
          <w:sz w:val="24"/>
          <w:szCs w:val="24"/>
          <w:lang w:val="en-US"/>
        </w:rPr>
        <w:t>t</w:t>
      </w:r>
      <w:r w:rsidRPr="003C34E3">
        <w:rPr>
          <w:rFonts w:ascii="Times New Roman" w:eastAsia="Times New Roman" w:hAnsi="Times New Roman" w:cs="Times New Roman"/>
          <w:sz w:val="24"/>
          <w:szCs w:val="24"/>
          <w:lang w:val="en-US"/>
        </w:rPr>
        <w:t>y</w:t>
      </w:r>
      <w:r w:rsidRPr="003C34E3">
        <w:rPr>
          <w:rFonts w:ascii="Times New Roman" w:eastAsia="Times New Roman" w:hAnsi="Times New Roman" w:cs="Times New Roman"/>
          <w:spacing w:val="-3"/>
          <w:sz w:val="24"/>
          <w:szCs w:val="24"/>
          <w:lang w:val="en-US"/>
        </w:rPr>
        <w:t xml:space="preserve"> </w:t>
      </w:r>
      <w:r w:rsidRPr="003C34E3">
        <w:rPr>
          <w:rFonts w:ascii="Times New Roman" w:eastAsia="Times New Roman" w:hAnsi="Times New Roman" w:cs="Times New Roman"/>
          <w:sz w:val="24"/>
          <w:szCs w:val="24"/>
          <w:lang w:val="en-US"/>
        </w:rPr>
        <w:t>will populate</w:t>
      </w:r>
      <w:r w:rsidRPr="003C34E3">
        <w:rPr>
          <w:rFonts w:ascii="Times New Roman" w:eastAsia="Times New Roman" w:hAnsi="Times New Roman" w:cs="Times New Roman"/>
          <w:spacing w:val="-1"/>
          <w:sz w:val="24"/>
          <w:szCs w:val="24"/>
          <w:lang w:val="en-US"/>
        </w:rPr>
        <w:t xml:space="preserve"> a</w:t>
      </w:r>
      <w:r w:rsidRPr="003C34E3">
        <w:rPr>
          <w:rFonts w:ascii="Times New Roman" w:eastAsia="Times New Roman" w:hAnsi="Times New Roman" w:cs="Times New Roman"/>
          <w:spacing w:val="2"/>
          <w:sz w:val="24"/>
          <w:szCs w:val="24"/>
          <w:lang w:val="en-US"/>
        </w:rPr>
        <w:t>n</w:t>
      </w:r>
      <w:r w:rsidRPr="003C34E3">
        <w:rPr>
          <w:rFonts w:ascii="Times New Roman" w:eastAsia="Times New Roman" w:hAnsi="Times New Roman" w:cs="Times New Roman"/>
          <w:sz w:val="24"/>
          <w:szCs w:val="24"/>
          <w:lang w:val="en-US"/>
        </w:rPr>
        <w:t>d publis</w:t>
      </w:r>
      <w:r w:rsidRPr="003C34E3">
        <w:rPr>
          <w:rFonts w:ascii="Times New Roman" w:eastAsia="Times New Roman" w:hAnsi="Times New Roman" w:cs="Times New Roman"/>
          <w:spacing w:val="3"/>
          <w:sz w:val="24"/>
          <w:szCs w:val="24"/>
          <w:lang w:val="en-US"/>
        </w:rPr>
        <w:t>h</w:t>
      </w:r>
      <w:r w:rsidRPr="003C34E3">
        <w:rPr>
          <w:rFonts w:ascii="Times New Roman" w:eastAsia="Times New Roman" w:hAnsi="Times New Roman" w:cs="Times New Roman"/>
          <w:sz w:val="24"/>
          <w:szCs w:val="24"/>
          <w:lang w:val="en-US"/>
        </w:rPr>
        <w:t xml:space="preserve"> the CDCM mod</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l ve</w:t>
      </w:r>
      <w:r w:rsidRPr="003C34E3">
        <w:rPr>
          <w:rFonts w:ascii="Times New Roman" w:eastAsia="Times New Roman" w:hAnsi="Times New Roman" w:cs="Times New Roman"/>
          <w:spacing w:val="-2"/>
          <w:sz w:val="24"/>
          <w:szCs w:val="24"/>
          <w:lang w:val="en-US"/>
        </w:rPr>
        <w:t>r</w:t>
      </w:r>
      <w:r w:rsidRPr="003C34E3">
        <w:rPr>
          <w:rFonts w:ascii="Times New Roman" w:eastAsia="Times New Roman" w:hAnsi="Times New Roman" w:cs="Times New Roman"/>
          <w:sz w:val="24"/>
          <w:szCs w:val="24"/>
          <w:lang w:val="en-US"/>
        </w:rPr>
        <w:t xml:space="preserve">sion </w:t>
      </w:r>
      <w:del w:id="5" w:author="Dylan Townsend" w:date="2018-05-18T12:33:00Z">
        <w:r w:rsidR="000B5F04" w:rsidDel="00614731">
          <w:rPr>
            <w:rFonts w:ascii="Times New Roman" w:eastAsia="Times New Roman" w:hAnsi="Times New Roman" w:cs="Times New Roman"/>
            <w:sz w:val="24"/>
            <w:szCs w:val="24"/>
            <w:lang w:val="en-US"/>
          </w:rPr>
          <w:delText>104</w:delText>
        </w:r>
      </w:del>
      <w:ins w:id="6" w:author="Dylan Townsend" w:date="2018-01-08T11:04:00Z">
        <w:r w:rsidR="00966300">
          <w:rPr>
            <w:rFonts w:ascii="Times New Roman" w:eastAsia="Times New Roman" w:hAnsi="Times New Roman" w:cs="Times New Roman"/>
            <w:sz w:val="24"/>
            <w:szCs w:val="24"/>
            <w:lang w:val="en-US"/>
          </w:rPr>
          <w:t>[TBC]</w:t>
        </w:r>
      </w:ins>
      <w:r w:rsidRPr="003C34E3">
        <w:rPr>
          <w:rFonts w:ascii="Times New Roman" w:eastAsia="Times New Roman" w:hAnsi="Times New Roman" w:cs="Times New Roman"/>
          <w:sz w:val="24"/>
          <w:szCs w:val="24"/>
          <w:lang w:val="en-US"/>
        </w:rPr>
        <w:t xml:space="preserve"> </w:t>
      </w:r>
      <w:r w:rsidRPr="003C34E3">
        <w:rPr>
          <w:rFonts w:ascii="Times New Roman" w:eastAsia="Times New Roman" w:hAnsi="Times New Roman" w:cs="Times New Roman"/>
          <w:spacing w:val="-1"/>
          <w:sz w:val="24"/>
          <w:szCs w:val="24"/>
          <w:lang w:val="en-US"/>
        </w:rPr>
        <w:t>when</w:t>
      </w:r>
      <w:r w:rsidRPr="003C34E3">
        <w:rPr>
          <w:rFonts w:ascii="Times New Roman" w:eastAsia="Times New Roman" w:hAnsi="Times New Roman" w:cs="Times New Roman"/>
          <w:sz w:val="24"/>
          <w:szCs w:val="24"/>
          <w:lang w:val="en-US"/>
        </w:rPr>
        <w:t xml:space="preserve"> issu</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 xml:space="preserve">d </w:t>
      </w:r>
      <w:r w:rsidRPr="003C34E3">
        <w:rPr>
          <w:rFonts w:ascii="Times New Roman" w:eastAsia="Times New Roman" w:hAnsi="Times New Roman" w:cs="Times New Roman"/>
          <w:spacing w:val="2"/>
          <w:sz w:val="24"/>
          <w:szCs w:val="24"/>
          <w:lang w:val="en-US"/>
        </w:rPr>
        <w:t>b</w:t>
      </w:r>
      <w:r w:rsidRPr="003C34E3">
        <w:rPr>
          <w:rFonts w:ascii="Times New Roman" w:eastAsia="Times New Roman" w:hAnsi="Times New Roman" w:cs="Times New Roman"/>
          <w:sz w:val="24"/>
          <w:szCs w:val="24"/>
          <w:lang w:val="en-US"/>
        </w:rPr>
        <w:t>y</w:t>
      </w:r>
      <w:r w:rsidRPr="003C34E3">
        <w:rPr>
          <w:rFonts w:ascii="Times New Roman" w:eastAsia="Times New Roman" w:hAnsi="Times New Roman" w:cs="Times New Roman"/>
          <w:spacing w:val="-5"/>
          <w:sz w:val="24"/>
          <w:szCs w:val="24"/>
          <w:lang w:val="en-US"/>
        </w:rPr>
        <w:t xml:space="preserve"> </w:t>
      </w:r>
      <w:r w:rsidRPr="003C34E3">
        <w:rPr>
          <w:rFonts w:ascii="Times New Roman" w:eastAsia="Times New Roman" w:hAnsi="Times New Roman" w:cs="Times New Roman"/>
          <w:sz w:val="24"/>
          <w:szCs w:val="24"/>
          <w:lang w:val="en-US"/>
        </w:rPr>
        <w:t>t</w:t>
      </w:r>
      <w:r w:rsidRPr="003C34E3">
        <w:rPr>
          <w:rFonts w:ascii="Times New Roman" w:eastAsia="Times New Roman" w:hAnsi="Times New Roman" w:cs="Times New Roman"/>
          <w:spacing w:val="2"/>
          <w:sz w:val="24"/>
          <w:szCs w:val="24"/>
          <w:lang w:val="en-US"/>
        </w:rPr>
        <w:t>h</w:t>
      </w:r>
      <w:r w:rsidRPr="003C34E3">
        <w:rPr>
          <w:rFonts w:ascii="Times New Roman" w:eastAsia="Times New Roman" w:hAnsi="Times New Roman" w:cs="Times New Roman"/>
          <w:sz w:val="24"/>
          <w:szCs w:val="24"/>
          <w:lang w:val="en-US"/>
        </w:rPr>
        <w:t>e</w:t>
      </w:r>
      <w:r w:rsidRPr="003C34E3">
        <w:rPr>
          <w:rFonts w:ascii="Times New Roman" w:eastAsia="Times New Roman" w:hAnsi="Times New Roman" w:cs="Times New Roman"/>
          <w:spacing w:val="-1"/>
          <w:sz w:val="24"/>
          <w:szCs w:val="24"/>
          <w:lang w:val="en-US"/>
        </w:rPr>
        <w:t xml:space="preserve"> </w:t>
      </w:r>
      <w:r w:rsidRPr="003C34E3">
        <w:rPr>
          <w:rFonts w:ascii="Times New Roman" w:eastAsia="Times New Roman" w:hAnsi="Times New Roman" w:cs="Times New Roman"/>
          <w:sz w:val="24"/>
          <w:szCs w:val="24"/>
          <w:lang w:val="en-US"/>
        </w:rPr>
        <w:t>P</w:t>
      </w:r>
      <w:r w:rsidRPr="003C34E3">
        <w:rPr>
          <w:rFonts w:ascii="Times New Roman" w:eastAsia="Times New Roman" w:hAnsi="Times New Roman" w:cs="Times New Roman"/>
          <w:spacing w:val="1"/>
          <w:sz w:val="24"/>
          <w:szCs w:val="24"/>
          <w:lang w:val="en-US"/>
        </w:rPr>
        <w:t>a</w:t>
      </w:r>
      <w:r w:rsidRPr="003C34E3">
        <w:rPr>
          <w:rFonts w:ascii="Times New Roman" w:eastAsia="Times New Roman" w:hAnsi="Times New Roman" w:cs="Times New Roman"/>
          <w:sz w:val="24"/>
          <w:szCs w:val="24"/>
          <w:lang w:val="en-US"/>
        </w:rPr>
        <w:t>n</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l in accordance with Clause 14.5.3.</w:t>
      </w:r>
    </w:p>
    <w:p w14:paraId="4F1516B6" w14:textId="50BBBF37" w:rsidR="00836122" w:rsidRPr="0058697F" w:rsidRDefault="003C34E3" w:rsidP="00407643">
      <w:pPr>
        <w:rPr>
          <w:rFonts w:ascii="Times New Roman" w:hAnsi="Times New Roman" w:cs="Times New Roman"/>
          <w:b/>
          <w:sz w:val="24"/>
          <w:szCs w:val="24"/>
        </w:rPr>
      </w:pPr>
      <w:r>
        <w:rPr>
          <w:rFonts w:ascii="Times New Roman" w:hAnsi="Times New Roman" w:cs="Times New Roman"/>
          <w:b/>
          <w:sz w:val="24"/>
          <w:szCs w:val="24"/>
        </w:rPr>
        <w:t xml:space="preserve">Amend </w:t>
      </w:r>
      <w:r w:rsidRPr="003C34E3">
        <w:rPr>
          <w:rFonts w:ascii="Times New Roman" w:eastAsia="Times New Roman" w:hAnsi="Times New Roman" w:cs="Times New Roman"/>
          <w:b/>
          <w:sz w:val="24"/>
          <w:szCs w:val="24"/>
        </w:rPr>
        <w:t xml:space="preserve">paragraph </w:t>
      </w:r>
      <w:r>
        <w:rPr>
          <w:rFonts w:ascii="Times New Roman" w:eastAsia="Times New Roman" w:hAnsi="Times New Roman" w:cs="Times New Roman"/>
          <w:b/>
          <w:sz w:val="24"/>
          <w:szCs w:val="24"/>
        </w:rPr>
        <w:t xml:space="preserve">52 of </w:t>
      </w:r>
      <w:r w:rsidR="00836122" w:rsidRPr="0058697F">
        <w:rPr>
          <w:rFonts w:ascii="Times New Roman" w:hAnsi="Times New Roman" w:cs="Times New Roman"/>
          <w:b/>
          <w:sz w:val="24"/>
          <w:szCs w:val="24"/>
        </w:rPr>
        <w:t xml:space="preserve">Schedule 16 </w:t>
      </w:r>
      <w:r>
        <w:rPr>
          <w:rFonts w:ascii="Times New Roman" w:hAnsi="Times New Roman" w:cs="Times New Roman"/>
          <w:b/>
          <w:sz w:val="24"/>
          <w:szCs w:val="24"/>
        </w:rPr>
        <w:t>as follows:</w:t>
      </w:r>
    </w:p>
    <w:p w14:paraId="0A353105"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3AD298F"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F0F8B4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B2CB7B7"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504D7266"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A12B75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0F1E0FD6"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20F7952"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48E3522"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BBCF1E2"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8D425B1"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06CD428"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0CB9B80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9EE9329"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524D646B"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F812AF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AF71024"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99F15CE"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54216D5"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013FD4FB"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3BF9FD0A"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C5249DE"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29CBAD8E"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8D0C77F"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7E4D16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81A1848"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3D2777B2"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8004EF9"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1D99B5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0876638F"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02922A1"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587B888"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87D1C1B"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52DF7FE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63414E6"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359A0923"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24A75019"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13E598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69232AE"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450A830"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41248CF"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4A6B2CE"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18CAB96"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509EC195"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3022F9C2"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4B2089A"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23EE6E6"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1FE0F59"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885E931"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365D1E14"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88AD4A8"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8BC64A9" w14:textId="0E141EFC" w:rsidR="00836122" w:rsidRDefault="00836122" w:rsidP="003C34E3">
      <w:pPr>
        <w:widowControl w:val="0"/>
        <w:numPr>
          <w:ilvl w:val="0"/>
          <w:numId w:val="2"/>
        </w:numPr>
        <w:spacing w:after="200" w:line="360" w:lineRule="auto"/>
        <w:ind w:hanging="720"/>
        <w:jc w:val="both"/>
        <w:outlineLvl w:val="6"/>
        <w:rPr>
          <w:rFonts w:ascii="Times New Roman" w:eastAsia="Times New Roman" w:hAnsi="Times New Roman" w:cs="Times New Roman"/>
          <w:sz w:val="24"/>
          <w:szCs w:val="24"/>
        </w:rPr>
      </w:pPr>
      <w:r w:rsidRPr="003C34E3">
        <w:rPr>
          <w:rFonts w:ascii="Times New Roman" w:eastAsia="Times New Roman" w:hAnsi="Times New Roman" w:cs="Times New Roman"/>
          <w:sz w:val="24"/>
          <w:szCs w:val="24"/>
        </w:rPr>
        <w:t xml:space="preserve">The DNO Party forecasts the volume chargeable to each tariff </w:t>
      </w:r>
      <w:proofErr w:type="gramStart"/>
      <w:r w:rsidRPr="003C34E3">
        <w:rPr>
          <w:rFonts w:ascii="Times New Roman" w:eastAsia="Times New Roman" w:hAnsi="Times New Roman" w:cs="Times New Roman"/>
          <w:sz w:val="24"/>
          <w:szCs w:val="24"/>
        </w:rPr>
        <w:t>component</w:t>
      </w:r>
      <w:proofErr w:type="gramEnd"/>
      <w:r w:rsidRPr="003C34E3">
        <w:rPr>
          <w:rFonts w:ascii="Times New Roman" w:eastAsia="Times New Roman" w:hAnsi="Times New Roman" w:cs="Times New Roman"/>
          <w:sz w:val="24"/>
          <w:szCs w:val="24"/>
        </w:rPr>
        <w:t xml:space="preserve"> under each tariff for the charging year. </w:t>
      </w:r>
      <w:ins w:id="7" w:author="John Lawton" w:date="2017-08-08T15:38:00Z">
        <w:r w:rsidRPr="003C34E3">
          <w:rPr>
            <w:rFonts w:ascii="Times New Roman" w:eastAsia="Times New Roman" w:hAnsi="Times New Roman" w:cs="Times New Roman"/>
            <w:sz w:val="24"/>
            <w:szCs w:val="24"/>
          </w:rPr>
          <w:t xml:space="preserve">In doing so, the DNO Party will assume a </w:t>
        </w:r>
      </w:ins>
      <w:ins w:id="8" w:author="Dylan Townsend" w:date="2018-05-14T09:21:00Z">
        <w:r w:rsidR="00863E5E">
          <w:rPr>
            <w:rFonts w:ascii="Times New Roman" w:eastAsia="Times New Roman" w:hAnsi="Times New Roman" w:cs="Times New Roman"/>
            <w:sz w:val="24"/>
            <w:szCs w:val="24"/>
          </w:rPr>
          <w:t>non-zero number</w:t>
        </w:r>
      </w:ins>
      <w:ins w:id="9" w:author="John Lawton" w:date="2017-08-08T15:38:00Z">
        <w:r w:rsidRPr="003C34E3">
          <w:rPr>
            <w:rFonts w:ascii="Times New Roman" w:eastAsia="Times New Roman" w:hAnsi="Times New Roman" w:cs="Times New Roman"/>
            <w:sz w:val="24"/>
            <w:szCs w:val="24"/>
          </w:rPr>
          <w:t xml:space="preserve"> of customer</w:t>
        </w:r>
      </w:ins>
      <w:ins w:id="10" w:author="Dylan Townsend" w:date="2018-05-18T10:47:00Z">
        <w:r w:rsidR="009449E4">
          <w:rPr>
            <w:rFonts w:ascii="Times New Roman" w:eastAsia="Times New Roman" w:hAnsi="Times New Roman" w:cs="Times New Roman"/>
            <w:sz w:val="24"/>
            <w:szCs w:val="24"/>
          </w:rPr>
          <w:t>s</w:t>
        </w:r>
      </w:ins>
      <w:ins w:id="11" w:author="John Lawton" w:date="2017-08-08T15:38:00Z">
        <w:r w:rsidRPr="003C34E3">
          <w:rPr>
            <w:rFonts w:ascii="Times New Roman" w:eastAsia="Times New Roman" w:hAnsi="Times New Roman" w:cs="Times New Roman"/>
            <w:sz w:val="24"/>
            <w:szCs w:val="24"/>
          </w:rPr>
          <w:t xml:space="preserve"> </w:t>
        </w:r>
      </w:ins>
      <w:ins w:id="12" w:author="Dylan Townsend" w:date="2018-05-14T09:22:00Z">
        <w:r w:rsidR="00863E5E">
          <w:rPr>
            <w:rFonts w:ascii="Times New Roman" w:eastAsia="Times New Roman" w:hAnsi="Times New Roman" w:cs="Times New Roman"/>
            <w:sz w:val="24"/>
            <w:szCs w:val="24"/>
          </w:rPr>
          <w:t xml:space="preserve">with associated chargeable volumes </w:t>
        </w:r>
      </w:ins>
      <w:ins w:id="13" w:author="John Lawton" w:date="2017-08-08T15:38:00Z">
        <w:r w:rsidRPr="003C34E3">
          <w:rPr>
            <w:rFonts w:ascii="Times New Roman" w:eastAsia="Times New Roman" w:hAnsi="Times New Roman" w:cs="Times New Roman"/>
            <w:sz w:val="24"/>
            <w:szCs w:val="24"/>
          </w:rPr>
          <w:t>will exist in the charging year for each tariff.</w:t>
        </w:r>
      </w:ins>
    </w:p>
    <w:p w14:paraId="18E54815" w14:textId="21B3E78E" w:rsidR="00AF1FA2" w:rsidRPr="00384246" w:rsidRDefault="00AF1FA2" w:rsidP="00AF1FA2">
      <w:pPr>
        <w:spacing w:after="240" w:line="360" w:lineRule="auto"/>
        <w:jc w:val="both"/>
        <w:rPr>
          <w:rFonts w:ascii="Times New Roman" w:eastAsia="Times New Roman" w:hAnsi="Times New Roman" w:cs="Times New Roman"/>
          <w:b/>
          <w:sz w:val="24"/>
          <w:szCs w:val="24"/>
        </w:rPr>
      </w:pPr>
      <w:r w:rsidRPr="00384246">
        <w:rPr>
          <w:rFonts w:ascii="Times New Roman" w:eastAsia="Times New Roman" w:hAnsi="Times New Roman" w:cs="Times New Roman"/>
          <w:b/>
          <w:sz w:val="24"/>
          <w:szCs w:val="24"/>
        </w:rPr>
        <w:t>Amend the following wording at the beginning of Schedule 1</w:t>
      </w:r>
      <w:r>
        <w:rPr>
          <w:rFonts w:ascii="Times New Roman" w:eastAsia="Times New Roman" w:hAnsi="Times New Roman" w:cs="Times New Roman"/>
          <w:b/>
          <w:sz w:val="24"/>
          <w:szCs w:val="24"/>
        </w:rPr>
        <w:t>7</w:t>
      </w:r>
      <w:r w:rsidRPr="00384246">
        <w:rPr>
          <w:rFonts w:ascii="Times New Roman" w:eastAsia="Times New Roman" w:hAnsi="Times New Roman" w:cs="Times New Roman"/>
          <w:b/>
          <w:sz w:val="24"/>
          <w:szCs w:val="24"/>
        </w:rPr>
        <w:t>:</w:t>
      </w:r>
    </w:p>
    <w:p w14:paraId="0FC91813" w14:textId="77777777" w:rsidR="00AF1FA2" w:rsidRPr="00AF1FA2" w:rsidRDefault="00AF1FA2" w:rsidP="00AF1FA2">
      <w:pPr>
        <w:pStyle w:val="DCHeading3"/>
        <w:numPr>
          <w:ilvl w:val="0"/>
          <w:numId w:val="32"/>
        </w:numPr>
        <w:rPr>
          <w:rStyle w:val="SubtleReference"/>
          <w:color w:val="auto"/>
        </w:rPr>
      </w:pPr>
      <w:r w:rsidRPr="00AF1FA2">
        <w:rPr>
          <w:rStyle w:val="SubtleReference"/>
          <w:color w:val="auto"/>
        </w:rPr>
        <w:t>Introduction</w:t>
      </w:r>
    </w:p>
    <w:p w14:paraId="5874C998" w14:textId="25ADC05F" w:rsidR="00AF1FA2" w:rsidRPr="003C34E3" w:rsidRDefault="00AF1FA2" w:rsidP="00AF1FA2">
      <w:pPr>
        <w:spacing w:after="240" w:line="360" w:lineRule="auto"/>
        <w:ind w:left="100"/>
        <w:jc w:val="both"/>
        <w:rPr>
          <w:rFonts w:ascii="Times New Roman" w:eastAsia="Times New Roman" w:hAnsi="Times New Roman" w:cs="Times New Roman"/>
          <w:b/>
          <w:bCs/>
          <w:sz w:val="24"/>
          <w:szCs w:val="24"/>
        </w:rPr>
      </w:pPr>
      <w:r w:rsidRPr="003C34E3">
        <w:rPr>
          <w:rFonts w:ascii="Times New Roman" w:eastAsia="Times New Roman" w:hAnsi="Times New Roman" w:cs="Times New Roman"/>
          <w:b/>
          <w:bCs/>
          <w:sz w:val="24"/>
          <w:szCs w:val="24"/>
        </w:rPr>
        <w:t>This Schedule 1</w:t>
      </w:r>
      <w:r>
        <w:rPr>
          <w:rFonts w:ascii="Times New Roman" w:eastAsia="Times New Roman" w:hAnsi="Times New Roman" w:cs="Times New Roman"/>
          <w:b/>
          <w:bCs/>
          <w:sz w:val="24"/>
          <w:szCs w:val="24"/>
        </w:rPr>
        <w:t>7</w:t>
      </w:r>
      <w:r w:rsidRPr="003C34E3">
        <w:rPr>
          <w:rFonts w:ascii="Times New Roman" w:eastAsia="Times New Roman" w:hAnsi="Times New Roman" w:cs="Times New Roman"/>
          <w:b/>
          <w:bCs/>
          <w:sz w:val="24"/>
          <w:szCs w:val="24"/>
        </w:rPr>
        <w:t xml:space="preserve">, version </w:t>
      </w:r>
      <w:del w:id="14" w:author="Dylan Townsend" w:date="2018-05-18T12:33:00Z">
        <w:r w:rsidDel="00614731">
          <w:rPr>
            <w:rFonts w:ascii="Times New Roman" w:eastAsia="Times New Roman" w:hAnsi="Times New Roman" w:cs="Times New Roman"/>
            <w:b/>
            <w:bCs/>
            <w:sz w:val="24"/>
            <w:szCs w:val="24"/>
          </w:rPr>
          <w:delText>10.0</w:delText>
        </w:r>
      </w:del>
      <w:ins w:id="15" w:author="Dylan Townsend" w:date="2018-01-08T11:03:00Z">
        <w:r>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is to </w:t>
      </w:r>
      <w:proofErr w:type="gramStart"/>
      <w:r w:rsidRPr="003C34E3">
        <w:rPr>
          <w:rFonts w:ascii="Times New Roman" w:eastAsia="Times New Roman" w:hAnsi="Times New Roman" w:cs="Times New Roman"/>
          <w:b/>
          <w:bCs/>
          <w:sz w:val="24"/>
          <w:szCs w:val="24"/>
        </w:rPr>
        <w:t>be used</w:t>
      </w:r>
      <w:proofErr w:type="gramEnd"/>
      <w:r w:rsidRPr="003C34E3">
        <w:rPr>
          <w:rFonts w:ascii="Times New Roman" w:eastAsia="Times New Roman" w:hAnsi="Times New Roman" w:cs="Times New Roman"/>
          <w:b/>
          <w:bCs/>
          <w:sz w:val="24"/>
          <w:szCs w:val="24"/>
        </w:rPr>
        <w:t xml:space="preserve"> for the calculation of Use of System Charges which will become effective from, </w:t>
      </w:r>
      <w:del w:id="16" w:author="Dylan Townsend" w:date="2018-05-18T12:33:00Z">
        <w:r w:rsidDel="00614731">
          <w:rPr>
            <w:rFonts w:ascii="Times New Roman" w:eastAsia="Times New Roman" w:hAnsi="Times New Roman" w:cs="Times New Roman"/>
            <w:b/>
            <w:bCs/>
            <w:sz w:val="24"/>
            <w:szCs w:val="24"/>
          </w:rPr>
          <w:delText>01 April 2018</w:delText>
        </w:r>
      </w:del>
      <w:ins w:id="17" w:author="Dylan Townsend" w:date="2018-01-08T11:04:00Z">
        <w:r>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and remain effective until superseded by a revised version.</w:t>
      </w:r>
    </w:p>
    <w:p w14:paraId="1366B4BF" w14:textId="48F7B3F7" w:rsidR="00AF1FA2" w:rsidRPr="003C34E3" w:rsidRDefault="00AF1FA2" w:rsidP="00AF1FA2">
      <w:pPr>
        <w:spacing w:after="240" w:line="360" w:lineRule="auto"/>
        <w:jc w:val="both"/>
        <w:rPr>
          <w:rFonts w:ascii="Times New Roman" w:eastAsia="Times New Roman" w:hAnsi="Times New Roman" w:cs="Times New Roman"/>
          <w:b/>
          <w:sz w:val="24"/>
          <w:szCs w:val="24"/>
        </w:rPr>
      </w:pPr>
      <w:r w:rsidRPr="003C34E3">
        <w:rPr>
          <w:rFonts w:ascii="Times New Roman" w:eastAsia="Times New Roman" w:hAnsi="Times New Roman" w:cs="Times New Roman"/>
          <w:b/>
          <w:sz w:val="24"/>
          <w:szCs w:val="24"/>
        </w:rPr>
        <w:t xml:space="preserve">Amend paragraph </w:t>
      </w:r>
      <w:r>
        <w:rPr>
          <w:rFonts w:ascii="Times New Roman" w:eastAsia="Times New Roman" w:hAnsi="Times New Roman" w:cs="Times New Roman"/>
          <w:b/>
          <w:sz w:val="24"/>
          <w:szCs w:val="24"/>
        </w:rPr>
        <w:t>1.</w:t>
      </w:r>
      <w:r w:rsidRPr="003C34E3">
        <w:rPr>
          <w:rFonts w:ascii="Times New Roman" w:eastAsia="Times New Roman" w:hAnsi="Times New Roman" w:cs="Times New Roman"/>
          <w:b/>
          <w:sz w:val="24"/>
          <w:szCs w:val="24"/>
        </w:rPr>
        <w:t>3 of Schedule 1</w:t>
      </w:r>
      <w:r>
        <w:rPr>
          <w:rFonts w:ascii="Times New Roman" w:eastAsia="Times New Roman" w:hAnsi="Times New Roman" w:cs="Times New Roman"/>
          <w:b/>
          <w:sz w:val="24"/>
          <w:szCs w:val="24"/>
        </w:rPr>
        <w:t>7</w:t>
      </w:r>
      <w:r w:rsidRPr="003C34E3">
        <w:rPr>
          <w:rFonts w:ascii="Times New Roman" w:eastAsia="Times New Roman" w:hAnsi="Times New Roman" w:cs="Times New Roman"/>
          <w:b/>
          <w:sz w:val="24"/>
          <w:szCs w:val="24"/>
        </w:rPr>
        <w:t xml:space="preserve"> as follows:</w:t>
      </w:r>
    </w:p>
    <w:p w14:paraId="6630C5C5" w14:textId="59008D11" w:rsidR="00AF1FA2" w:rsidRPr="003C34E3" w:rsidRDefault="00AF1FA2" w:rsidP="00AF1FA2">
      <w:pPr>
        <w:pStyle w:val="DCNormaParaL1"/>
        <w:ind w:left="720" w:hanging="720"/>
        <w:rPr>
          <w:lang w:val="en-US"/>
        </w:rPr>
      </w:pPr>
      <w:r>
        <w:rPr>
          <w:spacing w:val="-4"/>
          <w:lang w:val="en-US"/>
        </w:rPr>
        <w:t>1.3</w:t>
      </w:r>
      <w:r w:rsidRPr="003C34E3">
        <w:rPr>
          <w:spacing w:val="-4"/>
          <w:lang w:val="en-US"/>
        </w:rPr>
        <w:tab/>
        <w:t>I</w:t>
      </w:r>
      <w:r w:rsidRPr="003C34E3">
        <w:rPr>
          <w:lang w:val="en-US"/>
        </w:rPr>
        <w:t xml:space="preserve">n </w:t>
      </w:r>
      <w:r w:rsidRPr="003C34E3">
        <w:rPr>
          <w:spacing w:val="2"/>
          <w:lang w:val="en-US"/>
        </w:rPr>
        <w:t>o</w:t>
      </w:r>
      <w:r w:rsidRPr="003C34E3">
        <w:rPr>
          <w:lang w:val="en-US"/>
        </w:rPr>
        <w:t>rd</w:t>
      </w:r>
      <w:r w:rsidRPr="003C34E3">
        <w:rPr>
          <w:spacing w:val="-2"/>
          <w:lang w:val="en-US"/>
        </w:rPr>
        <w:t>e</w:t>
      </w:r>
      <w:r w:rsidRPr="003C34E3">
        <w:rPr>
          <w:lang w:val="en-US"/>
        </w:rPr>
        <w:t xml:space="preserve">r to </w:t>
      </w:r>
      <w:r w:rsidRPr="003C34E3">
        <w:rPr>
          <w:spacing w:val="-2"/>
          <w:lang w:val="en-US"/>
        </w:rPr>
        <w:t>c</w:t>
      </w:r>
      <w:r w:rsidRPr="003C34E3">
        <w:rPr>
          <w:lang w:val="en-US"/>
        </w:rPr>
        <w:t>omp</w:t>
      </w:r>
      <w:r w:rsidRPr="003C34E3">
        <w:rPr>
          <w:spacing w:val="5"/>
          <w:lang w:val="en-US"/>
        </w:rPr>
        <w:t>l</w:t>
      </w:r>
      <w:r w:rsidRPr="003C34E3">
        <w:rPr>
          <w:lang w:val="en-US"/>
        </w:rPr>
        <w:t>y</w:t>
      </w:r>
      <w:r w:rsidRPr="003C34E3">
        <w:rPr>
          <w:spacing w:val="-5"/>
          <w:lang w:val="en-US"/>
        </w:rPr>
        <w:t xml:space="preserve"> </w:t>
      </w:r>
      <w:r w:rsidRPr="003C34E3">
        <w:rPr>
          <w:lang w:val="en-US"/>
        </w:rPr>
        <w:t xml:space="preserve">with </w:t>
      </w:r>
      <w:r w:rsidRPr="003C34E3">
        <w:rPr>
          <w:spacing w:val="3"/>
          <w:lang w:val="en-US"/>
        </w:rPr>
        <w:t>t</w:t>
      </w:r>
      <w:r w:rsidRPr="003C34E3">
        <w:rPr>
          <w:lang w:val="en-US"/>
        </w:rPr>
        <w:t>his m</w:t>
      </w:r>
      <w:r w:rsidRPr="003C34E3">
        <w:rPr>
          <w:spacing w:val="-1"/>
          <w:lang w:val="en-US"/>
        </w:rPr>
        <w:t>e</w:t>
      </w:r>
      <w:r w:rsidRPr="003C34E3">
        <w:rPr>
          <w:lang w:val="en-US"/>
        </w:rPr>
        <w:t>thodology</w:t>
      </w:r>
      <w:r w:rsidRPr="003C34E3">
        <w:rPr>
          <w:spacing w:val="-5"/>
          <w:lang w:val="en-US"/>
        </w:rPr>
        <w:t xml:space="preserve"> </w:t>
      </w:r>
      <w:r w:rsidRPr="003C34E3">
        <w:rPr>
          <w:lang w:val="en-US"/>
        </w:rPr>
        <w:t>s</w:t>
      </w:r>
      <w:r w:rsidRPr="003C34E3">
        <w:rPr>
          <w:spacing w:val="2"/>
          <w:lang w:val="en-US"/>
        </w:rPr>
        <w:t>t</w:t>
      </w:r>
      <w:r w:rsidRPr="003C34E3">
        <w:rPr>
          <w:spacing w:val="-1"/>
          <w:lang w:val="en-US"/>
        </w:rPr>
        <w:t>a</w:t>
      </w:r>
      <w:r w:rsidRPr="003C34E3">
        <w:rPr>
          <w:lang w:val="en-US"/>
        </w:rPr>
        <w:t>tem</w:t>
      </w:r>
      <w:r w:rsidRPr="003C34E3">
        <w:rPr>
          <w:spacing w:val="1"/>
          <w:lang w:val="en-US"/>
        </w:rPr>
        <w:t>e</w:t>
      </w:r>
      <w:r w:rsidRPr="003C34E3">
        <w:rPr>
          <w:lang w:val="en-US"/>
        </w:rPr>
        <w:t>nt wh</w:t>
      </w:r>
      <w:r w:rsidRPr="003C34E3">
        <w:rPr>
          <w:spacing w:val="-1"/>
          <w:lang w:val="en-US"/>
        </w:rPr>
        <w:t>e</w:t>
      </w:r>
      <w:r w:rsidRPr="003C34E3">
        <w:rPr>
          <w:lang w:val="en-US"/>
        </w:rPr>
        <w:t>n s</w:t>
      </w:r>
      <w:r w:rsidRPr="003C34E3">
        <w:rPr>
          <w:spacing w:val="-1"/>
          <w:lang w:val="en-US"/>
        </w:rPr>
        <w:t>e</w:t>
      </w:r>
      <w:r w:rsidRPr="003C34E3">
        <w:rPr>
          <w:lang w:val="en-US"/>
        </w:rPr>
        <w:t>tting</w:t>
      </w:r>
      <w:r w:rsidRPr="003C34E3">
        <w:rPr>
          <w:spacing w:val="-2"/>
          <w:lang w:val="en-US"/>
        </w:rPr>
        <w:t xml:space="preserve"> </w:t>
      </w:r>
      <w:r w:rsidRPr="003C34E3">
        <w:rPr>
          <w:lang w:val="en-US"/>
        </w:rPr>
        <w:t>distribution Use</w:t>
      </w:r>
      <w:r w:rsidRPr="003C34E3">
        <w:rPr>
          <w:spacing w:val="-2"/>
          <w:lang w:val="en-US"/>
        </w:rPr>
        <w:t xml:space="preserve"> </w:t>
      </w:r>
      <w:r w:rsidRPr="003C34E3">
        <w:rPr>
          <w:lang w:val="en-US"/>
        </w:rPr>
        <w:t xml:space="preserve">of </w:t>
      </w:r>
      <w:r w:rsidRPr="003C34E3">
        <w:rPr>
          <w:spacing w:val="3"/>
          <w:lang w:val="en-US"/>
        </w:rPr>
        <w:t>S</w:t>
      </w:r>
      <w:r w:rsidRPr="003C34E3">
        <w:rPr>
          <w:spacing w:val="-5"/>
          <w:lang w:val="en-US"/>
        </w:rPr>
        <w:t>y</w:t>
      </w:r>
      <w:r w:rsidRPr="003C34E3">
        <w:rPr>
          <w:lang w:val="en-US"/>
        </w:rPr>
        <w:t>stem Ch</w:t>
      </w:r>
      <w:r w:rsidRPr="003C34E3">
        <w:rPr>
          <w:spacing w:val="-1"/>
          <w:lang w:val="en-US"/>
        </w:rPr>
        <w:t>a</w:t>
      </w:r>
      <w:r w:rsidRPr="003C34E3">
        <w:rPr>
          <w:spacing w:val="1"/>
          <w:lang w:val="en-US"/>
        </w:rPr>
        <w:t>r</w:t>
      </w:r>
      <w:r w:rsidRPr="003C34E3">
        <w:rPr>
          <w:spacing w:val="-3"/>
          <w:lang w:val="en-US"/>
        </w:rPr>
        <w:t>g</w:t>
      </w:r>
      <w:r w:rsidRPr="003C34E3">
        <w:rPr>
          <w:spacing w:val="-1"/>
          <w:lang w:val="en-US"/>
        </w:rPr>
        <w:t>e</w:t>
      </w:r>
      <w:r w:rsidRPr="003C34E3">
        <w:rPr>
          <w:lang w:val="en-US"/>
        </w:rPr>
        <w:t>s the</w:t>
      </w:r>
      <w:r w:rsidRPr="003C34E3">
        <w:rPr>
          <w:spacing w:val="1"/>
          <w:lang w:val="en-US"/>
        </w:rPr>
        <w:t xml:space="preserve"> </w:t>
      </w:r>
      <w:r w:rsidRPr="003C34E3">
        <w:rPr>
          <w:lang w:val="en-US"/>
        </w:rPr>
        <w:t>D</w:t>
      </w:r>
      <w:r w:rsidRPr="003C34E3">
        <w:rPr>
          <w:spacing w:val="1"/>
          <w:lang w:val="en-US"/>
        </w:rPr>
        <w:t>N</w:t>
      </w:r>
      <w:r w:rsidRPr="003C34E3">
        <w:rPr>
          <w:lang w:val="en-US"/>
        </w:rPr>
        <w:t>O Pa</w:t>
      </w:r>
      <w:r w:rsidRPr="003C34E3">
        <w:rPr>
          <w:spacing w:val="-2"/>
          <w:lang w:val="en-US"/>
        </w:rPr>
        <w:t>r</w:t>
      </w:r>
      <w:r w:rsidRPr="003C34E3">
        <w:rPr>
          <w:spacing w:val="2"/>
          <w:lang w:val="en-US"/>
        </w:rPr>
        <w:t>t</w:t>
      </w:r>
      <w:r w:rsidRPr="003C34E3">
        <w:rPr>
          <w:lang w:val="en-US"/>
        </w:rPr>
        <w:t>y</w:t>
      </w:r>
      <w:r w:rsidRPr="003C34E3">
        <w:rPr>
          <w:spacing w:val="-3"/>
          <w:lang w:val="en-US"/>
        </w:rPr>
        <w:t xml:space="preserve"> </w:t>
      </w:r>
      <w:r w:rsidRPr="003C34E3">
        <w:rPr>
          <w:lang w:val="en-US"/>
        </w:rPr>
        <w:t>will populate</w:t>
      </w:r>
      <w:r w:rsidRPr="003C34E3">
        <w:rPr>
          <w:spacing w:val="-1"/>
          <w:lang w:val="en-US"/>
        </w:rPr>
        <w:t xml:space="preserve"> a</w:t>
      </w:r>
      <w:r w:rsidRPr="003C34E3">
        <w:rPr>
          <w:spacing w:val="2"/>
          <w:lang w:val="en-US"/>
        </w:rPr>
        <w:t>n</w:t>
      </w:r>
      <w:r w:rsidRPr="003C34E3">
        <w:rPr>
          <w:lang w:val="en-US"/>
        </w:rPr>
        <w:t>d publis</w:t>
      </w:r>
      <w:r w:rsidRPr="003C34E3">
        <w:rPr>
          <w:spacing w:val="3"/>
          <w:lang w:val="en-US"/>
        </w:rPr>
        <w:t>h</w:t>
      </w:r>
      <w:r w:rsidRPr="003C34E3">
        <w:rPr>
          <w:lang w:val="en-US"/>
        </w:rPr>
        <w:t xml:space="preserve"> the </w:t>
      </w:r>
      <w:r>
        <w:rPr>
          <w:lang w:val="en-US"/>
        </w:rPr>
        <w:t>E</w:t>
      </w:r>
      <w:r w:rsidRPr="003C34E3">
        <w:rPr>
          <w:lang w:val="en-US"/>
        </w:rPr>
        <w:t>DCM mod</w:t>
      </w:r>
      <w:r w:rsidRPr="003C34E3">
        <w:rPr>
          <w:spacing w:val="-1"/>
          <w:lang w:val="en-US"/>
        </w:rPr>
        <w:t>e</w:t>
      </w:r>
      <w:r w:rsidRPr="003C34E3">
        <w:rPr>
          <w:lang w:val="en-US"/>
        </w:rPr>
        <w:t>l ve</w:t>
      </w:r>
      <w:r w:rsidRPr="003C34E3">
        <w:rPr>
          <w:spacing w:val="-2"/>
          <w:lang w:val="en-US"/>
        </w:rPr>
        <w:t>r</w:t>
      </w:r>
      <w:r w:rsidRPr="003C34E3">
        <w:rPr>
          <w:lang w:val="en-US"/>
        </w:rPr>
        <w:t xml:space="preserve">sion </w:t>
      </w:r>
      <w:del w:id="18" w:author="Dylan Townsend [2]" w:date="2018-09-29T12:45:00Z">
        <w:r w:rsidDel="00195600">
          <w:rPr>
            <w:lang w:val="en-US"/>
          </w:rPr>
          <w:delText>F204</w:delText>
        </w:r>
      </w:del>
      <w:ins w:id="19" w:author="Dylan Townsend" w:date="2018-01-08T11:04:00Z">
        <w:r>
          <w:rPr>
            <w:lang w:val="en-US"/>
          </w:rPr>
          <w:t>[TBC]</w:t>
        </w:r>
      </w:ins>
      <w:r w:rsidRPr="003C34E3">
        <w:rPr>
          <w:lang w:val="en-US"/>
        </w:rPr>
        <w:t xml:space="preserve"> </w:t>
      </w:r>
      <w:r w:rsidRPr="003C34E3">
        <w:rPr>
          <w:spacing w:val="-1"/>
          <w:lang w:val="en-US"/>
        </w:rPr>
        <w:t>when</w:t>
      </w:r>
      <w:r w:rsidRPr="003C34E3">
        <w:rPr>
          <w:lang w:val="en-US"/>
        </w:rPr>
        <w:t xml:space="preserve"> issu</w:t>
      </w:r>
      <w:r w:rsidRPr="003C34E3">
        <w:rPr>
          <w:spacing w:val="-1"/>
          <w:lang w:val="en-US"/>
        </w:rPr>
        <w:t>e</w:t>
      </w:r>
      <w:r w:rsidRPr="003C34E3">
        <w:rPr>
          <w:lang w:val="en-US"/>
        </w:rPr>
        <w:t xml:space="preserve">d </w:t>
      </w:r>
      <w:r w:rsidRPr="003C34E3">
        <w:rPr>
          <w:spacing w:val="2"/>
          <w:lang w:val="en-US"/>
        </w:rPr>
        <w:t>b</w:t>
      </w:r>
      <w:r w:rsidRPr="003C34E3">
        <w:rPr>
          <w:lang w:val="en-US"/>
        </w:rPr>
        <w:t>y</w:t>
      </w:r>
      <w:r w:rsidRPr="003C34E3">
        <w:rPr>
          <w:spacing w:val="-5"/>
          <w:lang w:val="en-US"/>
        </w:rPr>
        <w:t xml:space="preserve"> </w:t>
      </w:r>
      <w:r w:rsidRPr="003C34E3">
        <w:rPr>
          <w:lang w:val="en-US"/>
        </w:rPr>
        <w:t>t</w:t>
      </w:r>
      <w:r w:rsidRPr="003C34E3">
        <w:rPr>
          <w:spacing w:val="2"/>
          <w:lang w:val="en-US"/>
        </w:rPr>
        <w:t>h</w:t>
      </w:r>
      <w:r w:rsidRPr="003C34E3">
        <w:rPr>
          <w:lang w:val="en-US"/>
        </w:rPr>
        <w:t>e</w:t>
      </w:r>
      <w:r w:rsidRPr="003C34E3">
        <w:rPr>
          <w:spacing w:val="-1"/>
          <w:lang w:val="en-US"/>
        </w:rPr>
        <w:t xml:space="preserve"> </w:t>
      </w:r>
      <w:r w:rsidRPr="003C34E3">
        <w:rPr>
          <w:lang w:val="en-US"/>
        </w:rPr>
        <w:t>P</w:t>
      </w:r>
      <w:r w:rsidRPr="003C34E3">
        <w:rPr>
          <w:spacing w:val="1"/>
          <w:lang w:val="en-US"/>
        </w:rPr>
        <w:t>a</w:t>
      </w:r>
      <w:r w:rsidRPr="003C34E3">
        <w:rPr>
          <w:lang w:val="en-US"/>
        </w:rPr>
        <w:t>n</w:t>
      </w:r>
      <w:r w:rsidRPr="003C34E3">
        <w:rPr>
          <w:spacing w:val="-1"/>
          <w:lang w:val="en-US"/>
        </w:rPr>
        <w:t>e</w:t>
      </w:r>
      <w:r w:rsidRPr="003C34E3">
        <w:rPr>
          <w:lang w:val="en-US"/>
        </w:rPr>
        <w:t>l in accordance with Clause 14.5.3.</w:t>
      </w:r>
    </w:p>
    <w:p w14:paraId="7D655CF2" w14:textId="54675B08" w:rsidR="00AF1FA2" w:rsidRPr="00384246" w:rsidRDefault="00AF1FA2" w:rsidP="00AF1FA2">
      <w:pPr>
        <w:spacing w:after="240" w:line="360" w:lineRule="auto"/>
        <w:jc w:val="both"/>
        <w:rPr>
          <w:rFonts w:ascii="Times New Roman" w:eastAsia="Times New Roman" w:hAnsi="Times New Roman" w:cs="Times New Roman"/>
          <w:b/>
          <w:sz w:val="24"/>
          <w:szCs w:val="24"/>
        </w:rPr>
      </w:pPr>
      <w:r w:rsidRPr="00384246">
        <w:rPr>
          <w:rFonts w:ascii="Times New Roman" w:eastAsia="Times New Roman" w:hAnsi="Times New Roman" w:cs="Times New Roman"/>
          <w:b/>
          <w:sz w:val="24"/>
          <w:szCs w:val="24"/>
        </w:rPr>
        <w:lastRenderedPageBreak/>
        <w:t>Amend the following wording at the beginning of Schedule 1</w:t>
      </w:r>
      <w:r>
        <w:rPr>
          <w:rFonts w:ascii="Times New Roman" w:eastAsia="Times New Roman" w:hAnsi="Times New Roman" w:cs="Times New Roman"/>
          <w:b/>
          <w:sz w:val="24"/>
          <w:szCs w:val="24"/>
        </w:rPr>
        <w:t>8</w:t>
      </w:r>
      <w:r w:rsidRPr="00384246">
        <w:rPr>
          <w:rFonts w:ascii="Times New Roman" w:eastAsia="Times New Roman" w:hAnsi="Times New Roman" w:cs="Times New Roman"/>
          <w:b/>
          <w:sz w:val="24"/>
          <w:szCs w:val="24"/>
        </w:rPr>
        <w:t>:</w:t>
      </w:r>
    </w:p>
    <w:p w14:paraId="34AB9C30" w14:textId="77777777" w:rsidR="00AF1FA2" w:rsidRPr="00AF1FA2" w:rsidRDefault="00AF1FA2" w:rsidP="00195600">
      <w:pPr>
        <w:pStyle w:val="DCHeading3"/>
        <w:numPr>
          <w:ilvl w:val="0"/>
          <w:numId w:val="33"/>
        </w:numPr>
        <w:rPr>
          <w:rStyle w:val="SubtleReference"/>
          <w:color w:val="auto"/>
        </w:rPr>
      </w:pPr>
      <w:r w:rsidRPr="00AF1FA2">
        <w:rPr>
          <w:rStyle w:val="SubtleReference"/>
          <w:color w:val="auto"/>
        </w:rPr>
        <w:t>Introduction</w:t>
      </w:r>
    </w:p>
    <w:p w14:paraId="3693A30C" w14:textId="0129F47B" w:rsidR="00AF1FA2" w:rsidRPr="003C34E3" w:rsidRDefault="00AF1FA2" w:rsidP="00AF1FA2">
      <w:pPr>
        <w:spacing w:after="240" w:line="360" w:lineRule="auto"/>
        <w:ind w:left="100"/>
        <w:jc w:val="both"/>
        <w:rPr>
          <w:rFonts w:ascii="Times New Roman" w:eastAsia="Times New Roman" w:hAnsi="Times New Roman" w:cs="Times New Roman"/>
          <w:b/>
          <w:bCs/>
          <w:sz w:val="24"/>
          <w:szCs w:val="24"/>
        </w:rPr>
      </w:pPr>
      <w:r w:rsidRPr="003C34E3">
        <w:rPr>
          <w:rFonts w:ascii="Times New Roman" w:eastAsia="Times New Roman" w:hAnsi="Times New Roman" w:cs="Times New Roman"/>
          <w:b/>
          <w:bCs/>
          <w:sz w:val="24"/>
          <w:szCs w:val="24"/>
        </w:rPr>
        <w:t>This Schedule 1</w:t>
      </w:r>
      <w:r>
        <w:rPr>
          <w:rFonts w:ascii="Times New Roman" w:eastAsia="Times New Roman" w:hAnsi="Times New Roman" w:cs="Times New Roman"/>
          <w:b/>
          <w:bCs/>
          <w:sz w:val="24"/>
          <w:szCs w:val="24"/>
        </w:rPr>
        <w:t>8</w:t>
      </w:r>
      <w:r w:rsidRPr="003C34E3">
        <w:rPr>
          <w:rFonts w:ascii="Times New Roman" w:eastAsia="Times New Roman" w:hAnsi="Times New Roman" w:cs="Times New Roman"/>
          <w:b/>
          <w:bCs/>
          <w:sz w:val="24"/>
          <w:szCs w:val="24"/>
        </w:rPr>
        <w:t xml:space="preserve">, version </w:t>
      </w:r>
      <w:del w:id="20" w:author="Dylan Townsend" w:date="2018-05-18T12:33:00Z">
        <w:r w:rsidDel="00614731">
          <w:rPr>
            <w:rFonts w:ascii="Times New Roman" w:eastAsia="Times New Roman" w:hAnsi="Times New Roman" w:cs="Times New Roman"/>
            <w:b/>
            <w:bCs/>
            <w:sz w:val="24"/>
            <w:szCs w:val="24"/>
          </w:rPr>
          <w:delText>10.0</w:delText>
        </w:r>
      </w:del>
      <w:ins w:id="21" w:author="Dylan Townsend" w:date="2018-01-08T11:03:00Z">
        <w:r>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is to </w:t>
      </w:r>
      <w:proofErr w:type="gramStart"/>
      <w:r w:rsidRPr="003C34E3">
        <w:rPr>
          <w:rFonts w:ascii="Times New Roman" w:eastAsia="Times New Roman" w:hAnsi="Times New Roman" w:cs="Times New Roman"/>
          <w:b/>
          <w:bCs/>
          <w:sz w:val="24"/>
          <w:szCs w:val="24"/>
        </w:rPr>
        <w:t>be used</w:t>
      </w:r>
      <w:proofErr w:type="gramEnd"/>
      <w:r w:rsidRPr="003C34E3">
        <w:rPr>
          <w:rFonts w:ascii="Times New Roman" w:eastAsia="Times New Roman" w:hAnsi="Times New Roman" w:cs="Times New Roman"/>
          <w:b/>
          <w:bCs/>
          <w:sz w:val="24"/>
          <w:szCs w:val="24"/>
        </w:rPr>
        <w:t xml:space="preserve"> for the calculation of Use of System Charges which will become effective from, </w:t>
      </w:r>
      <w:del w:id="22" w:author="Dylan Townsend" w:date="2018-05-18T12:33:00Z">
        <w:r w:rsidDel="00614731">
          <w:rPr>
            <w:rFonts w:ascii="Times New Roman" w:eastAsia="Times New Roman" w:hAnsi="Times New Roman" w:cs="Times New Roman"/>
            <w:b/>
            <w:bCs/>
            <w:sz w:val="24"/>
            <w:szCs w:val="24"/>
          </w:rPr>
          <w:delText>01 April 2018</w:delText>
        </w:r>
      </w:del>
      <w:ins w:id="23" w:author="Dylan Townsend" w:date="2018-01-08T11:04:00Z">
        <w:r>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and remain effective until superseded by a revised version.</w:t>
      </w:r>
    </w:p>
    <w:p w14:paraId="58E2D362" w14:textId="532AA779" w:rsidR="00AF1FA2" w:rsidRPr="003C34E3" w:rsidRDefault="00AF1FA2" w:rsidP="00AF1FA2">
      <w:pPr>
        <w:spacing w:after="240" w:line="360" w:lineRule="auto"/>
        <w:jc w:val="both"/>
        <w:rPr>
          <w:rFonts w:ascii="Times New Roman" w:eastAsia="Times New Roman" w:hAnsi="Times New Roman" w:cs="Times New Roman"/>
          <w:b/>
          <w:sz w:val="24"/>
          <w:szCs w:val="24"/>
        </w:rPr>
      </w:pPr>
      <w:r w:rsidRPr="003C34E3">
        <w:rPr>
          <w:rFonts w:ascii="Times New Roman" w:eastAsia="Times New Roman" w:hAnsi="Times New Roman" w:cs="Times New Roman"/>
          <w:b/>
          <w:sz w:val="24"/>
          <w:szCs w:val="24"/>
        </w:rPr>
        <w:t xml:space="preserve">Amend paragraph </w:t>
      </w:r>
      <w:r>
        <w:rPr>
          <w:rFonts w:ascii="Times New Roman" w:eastAsia="Times New Roman" w:hAnsi="Times New Roman" w:cs="Times New Roman"/>
          <w:b/>
          <w:sz w:val="24"/>
          <w:szCs w:val="24"/>
        </w:rPr>
        <w:t>1.</w:t>
      </w:r>
      <w:r w:rsidRPr="003C34E3">
        <w:rPr>
          <w:rFonts w:ascii="Times New Roman" w:eastAsia="Times New Roman" w:hAnsi="Times New Roman" w:cs="Times New Roman"/>
          <w:b/>
          <w:sz w:val="24"/>
          <w:szCs w:val="24"/>
        </w:rPr>
        <w:t>3 of Schedule 1</w:t>
      </w:r>
      <w:r w:rsidR="00195600">
        <w:rPr>
          <w:rFonts w:ascii="Times New Roman" w:eastAsia="Times New Roman" w:hAnsi="Times New Roman" w:cs="Times New Roman"/>
          <w:b/>
          <w:sz w:val="24"/>
          <w:szCs w:val="24"/>
        </w:rPr>
        <w:t>8</w:t>
      </w:r>
      <w:r w:rsidRPr="003C34E3">
        <w:rPr>
          <w:rFonts w:ascii="Times New Roman" w:eastAsia="Times New Roman" w:hAnsi="Times New Roman" w:cs="Times New Roman"/>
          <w:b/>
          <w:sz w:val="24"/>
          <w:szCs w:val="24"/>
        </w:rPr>
        <w:t xml:space="preserve"> as follows:</w:t>
      </w:r>
    </w:p>
    <w:p w14:paraId="10D43025" w14:textId="02BB5964" w:rsidR="00AF1FA2" w:rsidRDefault="00AF1FA2" w:rsidP="00AF1FA2">
      <w:pPr>
        <w:pStyle w:val="DCNormaParaL1"/>
        <w:ind w:left="720" w:hanging="720"/>
        <w:rPr>
          <w:lang w:val="en-US"/>
        </w:rPr>
      </w:pPr>
      <w:r>
        <w:rPr>
          <w:spacing w:val="-4"/>
          <w:lang w:val="en-US"/>
        </w:rPr>
        <w:t>1.3</w:t>
      </w:r>
      <w:r w:rsidRPr="003C34E3">
        <w:rPr>
          <w:spacing w:val="-4"/>
          <w:lang w:val="en-US"/>
        </w:rPr>
        <w:tab/>
        <w:t>I</w:t>
      </w:r>
      <w:r w:rsidRPr="003C34E3">
        <w:rPr>
          <w:lang w:val="en-US"/>
        </w:rPr>
        <w:t xml:space="preserve">n </w:t>
      </w:r>
      <w:r w:rsidRPr="003C34E3">
        <w:rPr>
          <w:spacing w:val="2"/>
          <w:lang w:val="en-US"/>
        </w:rPr>
        <w:t>o</w:t>
      </w:r>
      <w:r w:rsidRPr="003C34E3">
        <w:rPr>
          <w:lang w:val="en-US"/>
        </w:rPr>
        <w:t>rd</w:t>
      </w:r>
      <w:r w:rsidRPr="003C34E3">
        <w:rPr>
          <w:spacing w:val="-2"/>
          <w:lang w:val="en-US"/>
        </w:rPr>
        <w:t>e</w:t>
      </w:r>
      <w:r w:rsidRPr="003C34E3">
        <w:rPr>
          <w:lang w:val="en-US"/>
        </w:rPr>
        <w:t xml:space="preserve">r to </w:t>
      </w:r>
      <w:r w:rsidRPr="003C34E3">
        <w:rPr>
          <w:spacing w:val="-2"/>
          <w:lang w:val="en-US"/>
        </w:rPr>
        <w:t>c</w:t>
      </w:r>
      <w:r w:rsidRPr="003C34E3">
        <w:rPr>
          <w:lang w:val="en-US"/>
        </w:rPr>
        <w:t>omp</w:t>
      </w:r>
      <w:r w:rsidRPr="003C34E3">
        <w:rPr>
          <w:spacing w:val="5"/>
          <w:lang w:val="en-US"/>
        </w:rPr>
        <w:t>l</w:t>
      </w:r>
      <w:r w:rsidRPr="003C34E3">
        <w:rPr>
          <w:lang w:val="en-US"/>
        </w:rPr>
        <w:t>y</w:t>
      </w:r>
      <w:r w:rsidRPr="003C34E3">
        <w:rPr>
          <w:spacing w:val="-5"/>
          <w:lang w:val="en-US"/>
        </w:rPr>
        <w:t xml:space="preserve"> </w:t>
      </w:r>
      <w:r w:rsidRPr="003C34E3">
        <w:rPr>
          <w:lang w:val="en-US"/>
        </w:rPr>
        <w:t xml:space="preserve">with </w:t>
      </w:r>
      <w:r w:rsidRPr="003C34E3">
        <w:rPr>
          <w:spacing w:val="3"/>
          <w:lang w:val="en-US"/>
        </w:rPr>
        <w:t>t</w:t>
      </w:r>
      <w:r w:rsidRPr="003C34E3">
        <w:rPr>
          <w:lang w:val="en-US"/>
        </w:rPr>
        <w:t>his m</w:t>
      </w:r>
      <w:r w:rsidRPr="003C34E3">
        <w:rPr>
          <w:spacing w:val="-1"/>
          <w:lang w:val="en-US"/>
        </w:rPr>
        <w:t>e</w:t>
      </w:r>
      <w:r w:rsidRPr="003C34E3">
        <w:rPr>
          <w:lang w:val="en-US"/>
        </w:rPr>
        <w:t>thodology</w:t>
      </w:r>
      <w:r w:rsidRPr="003C34E3">
        <w:rPr>
          <w:spacing w:val="-5"/>
          <w:lang w:val="en-US"/>
        </w:rPr>
        <w:t xml:space="preserve"> </w:t>
      </w:r>
      <w:r w:rsidRPr="003C34E3">
        <w:rPr>
          <w:lang w:val="en-US"/>
        </w:rPr>
        <w:t>s</w:t>
      </w:r>
      <w:r w:rsidRPr="003C34E3">
        <w:rPr>
          <w:spacing w:val="2"/>
          <w:lang w:val="en-US"/>
        </w:rPr>
        <w:t>t</w:t>
      </w:r>
      <w:r w:rsidRPr="003C34E3">
        <w:rPr>
          <w:spacing w:val="-1"/>
          <w:lang w:val="en-US"/>
        </w:rPr>
        <w:t>a</w:t>
      </w:r>
      <w:r w:rsidRPr="003C34E3">
        <w:rPr>
          <w:lang w:val="en-US"/>
        </w:rPr>
        <w:t>tem</w:t>
      </w:r>
      <w:r w:rsidRPr="003C34E3">
        <w:rPr>
          <w:spacing w:val="1"/>
          <w:lang w:val="en-US"/>
        </w:rPr>
        <w:t>e</w:t>
      </w:r>
      <w:r w:rsidRPr="003C34E3">
        <w:rPr>
          <w:lang w:val="en-US"/>
        </w:rPr>
        <w:t>nt wh</w:t>
      </w:r>
      <w:r w:rsidRPr="003C34E3">
        <w:rPr>
          <w:spacing w:val="-1"/>
          <w:lang w:val="en-US"/>
        </w:rPr>
        <w:t>e</w:t>
      </w:r>
      <w:r w:rsidRPr="003C34E3">
        <w:rPr>
          <w:lang w:val="en-US"/>
        </w:rPr>
        <w:t>n s</w:t>
      </w:r>
      <w:r w:rsidRPr="003C34E3">
        <w:rPr>
          <w:spacing w:val="-1"/>
          <w:lang w:val="en-US"/>
        </w:rPr>
        <w:t>e</w:t>
      </w:r>
      <w:r w:rsidRPr="003C34E3">
        <w:rPr>
          <w:lang w:val="en-US"/>
        </w:rPr>
        <w:t>tting</w:t>
      </w:r>
      <w:r w:rsidRPr="003C34E3">
        <w:rPr>
          <w:spacing w:val="-2"/>
          <w:lang w:val="en-US"/>
        </w:rPr>
        <w:t xml:space="preserve"> </w:t>
      </w:r>
      <w:r w:rsidRPr="003C34E3">
        <w:rPr>
          <w:lang w:val="en-US"/>
        </w:rPr>
        <w:t>distribution Use</w:t>
      </w:r>
      <w:r w:rsidRPr="003C34E3">
        <w:rPr>
          <w:spacing w:val="-2"/>
          <w:lang w:val="en-US"/>
        </w:rPr>
        <w:t xml:space="preserve"> </w:t>
      </w:r>
      <w:r w:rsidRPr="003C34E3">
        <w:rPr>
          <w:lang w:val="en-US"/>
        </w:rPr>
        <w:t xml:space="preserve">of </w:t>
      </w:r>
      <w:r w:rsidRPr="003C34E3">
        <w:rPr>
          <w:spacing w:val="3"/>
          <w:lang w:val="en-US"/>
        </w:rPr>
        <w:t>S</w:t>
      </w:r>
      <w:r w:rsidRPr="003C34E3">
        <w:rPr>
          <w:spacing w:val="-5"/>
          <w:lang w:val="en-US"/>
        </w:rPr>
        <w:t>y</w:t>
      </w:r>
      <w:r w:rsidRPr="003C34E3">
        <w:rPr>
          <w:lang w:val="en-US"/>
        </w:rPr>
        <w:t>stem Ch</w:t>
      </w:r>
      <w:r w:rsidRPr="003C34E3">
        <w:rPr>
          <w:spacing w:val="-1"/>
          <w:lang w:val="en-US"/>
        </w:rPr>
        <w:t>a</w:t>
      </w:r>
      <w:r w:rsidRPr="003C34E3">
        <w:rPr>
          <w:spacing w:val="1"/>
          <w:lang w:val="en-US"/>
        </w:rPr>
        <w:t>r</w:t>
      </w:r>
      <w:r w:rsidRPr="003C34E3">
        <w:rPr>
          <w:spacing w:val="-3"/>
          <w:lang w:val="en-US"/>
        </w:rPr>
        <w:t>g</w:t>
      </w:r>
      <w:r w:rsidRPr="003C34E3">
        <w:rPr>
          <w:spacing w:val="-1"/>
          <w:lang w:val="en-US"/>
        </w:rPr>
        <w:t>e</w:t>
      </w:r>
      <w:r w:rsidRPr="003C34E3">
        <w:rPr>
          <w:lang w:val="en-US"/>
        </w:rPr>
        <w:t>s the</w:t>
      </w:r>
      <w:r w:rsidRPr="003C34E3">
        <w:rPr>
          <w:spacing w:val="1"/>
          <w:lang w:val="en-US"/>
        </w:rPr>
        <w:t xml:space="preserve"> </w:t>
      </w:r>
      <w:r w:rsidRPr="003C34E3">
        <w:rPr>
          <w:lang w:val="en-US"/>
        </w:rPr>
        <w:t>D</w:t>
      </w:r>
      <w:r w:rsidRPr="003C34E3">
        <w:rPr>
          <w:spacing w:val="1"/>
          <w:lang w:val="en-US"/>
        </w:rPr>
        <w:t>N</w:t>
      </w:r>
      <w:r w:rsidRPr="003C34E3">
        <w:rPr>
          <w:lang w:val="en-US"/>
        </w:rPr>
        <w:t>O Pa</w:t>
      </w:r>
      <w:r w:rsidRPr="003C34E3">
        <w:rPr>
          <w:spacing w:val="-2"/>
          <w:lang w:val="en-US"/>
        </w:rPr>
        <w:t>r</w:t>
      </w:r>
      <w:r w:rsidRPr="003C34E3">
        <w:rPr>
          <w:spacing w:val="2"/>
          <w:lang w:val="en-US"/>
        </w:rPr>
        <w:t>t</w:t>
      </w:r>
      <w:r w:rsidRPr="003C34E3">
        <w:rPr>
          <w:lang w:val="en-US"/>
        </w:rPr>
        <w:t>y</w:t>
      </w:r>
      <w:r w:rsidRPr="003C34E3">
        <w:rPr>
          <w:spacing w:val="-3"/>
          <w:lang w:val="en-US"/>
        </w:rPr>
        <w:t xml:space="preserve"> </w:t>
      </w:r>
      <w:r w:rsidRPr="003C34E3">
        <w:rPr>
          <w:lang w:val="en-US"/>
        </w:rPr>
        <w:t>will populate</w:t>
      </w:r>
      <w:r w:rsidRPr="003C34E3">
        <w:rPr>
          <w:spacing w:val="-1"/>
          <w:lang w:val="en-US"/>
        </w:rPr>
        <w:t xml:space="preserve"> a</w:t>
      </w:r>
      <w:r w:rsidRPr="003C34E3">
        <w:rPr>
          <w:spacing w:val="2"/>
          <w:lang w:val="en-US"/>
        </w:rPr>
        <w:t>n</w:t>
      </w:r>
      <w:r w:rsidRPr="003C34E3">
        <w:rPr>
          <w:lang w:val="en-US"/>
        </w:rPr>
        <w:t>d publis</w:t>
      </w:r>
      <w:r w:rsidRPr="003C34E3">
        <w:rPr>
          <w:spacing w:val="3"/>
          <w:lang w:val="en-US"/>
        </w:rPr>
        <w:t>h</w:t>
      </w:r>
      <w:r w:rsidRPr="003C34E3">
        <w:rPr>
          <w:lang w:val="en-US"/>
        </w:rPr>
        <w:t xml:space="preserve"> the </w:t>
      </w:r>
      <w:r>
        <w:rPr>
          <w:lang w:val="en-US"/>
        </w:rPr>
        <w:t>E</w:t>
      </w:r>
      <w:r w:rsidRPr="003C34E3">
        <w:rPr>
          <w:lang w:val="en-US"/>
        </w:rPr>
        <w:t>DCM mod</w:t>
      </w:r>
      <w:r w:rsidRPr="003C34E3">
        <w:rPr>
          <w:spacing w:val="-1"/>
          <w:lang w:val="en-US"/>
        </w:rPr>
        <w:t>e</w:t>
      </w:r>
      <w:r w:rsidRPr="003C34E3">
        <w:rPr>
          <w:lang w:val="en-US"/>
        </w:rPr>
        <w:t>l ve</w:t>
      </w:r>
      <w:r w:rsidRPr="003C34E3">
        <w:rPr>
          <w:spacing w:val="-2"/>
          <w:lang w:val="en-US"/>
        </w:rPr>
        <w:t>r</w:t>
      </w:r>
      <w:r w:rsidRPr="003C34E3">
        <w:rPr>
          <w:lang w:val="en-US"/>
        </w:rPr>
        <w:t xml:space="preserve">sion </w:t>
      </w:r>
      <w:del w:id="24" w:author="Dylan Townsend [2]" w:date="2018-09-29T12:45:00Z">
        <w:r w:rsidR="00195600" w:rsidDel="00195600">
          <w:rPr>
            <w:lang w:val="en-US"/>
          </w:rPr>
          <w:delText>L</w:delText>
        </w:r>
        <w:r w:rsidDel="00195600">
          <w:rPr>
            <w:lang w:val="en-US"/>
          </w:rPr>
          <w:delText>204</w:delText>
        </w:r>
      </w:del>
      <w:ins w:id="25" w:author="Dylan Townsend" w:date="2018-01-08T11:04:00Z">
        <w:r>
          <w:rPr>
            <w:lang w:val="en-US"/>
          </w:rPr>
          <w:t>[TBC]</w:t>
        </w:r>
      </w:ins>
      <w:r w:rsidRPr="003C34E3">
        <w:rPr>
          <w:lang w:val="en-US"/>
        </w:rPr>
        <w:t xml:space="preserve"> </w:t>
      </w:r>
      <w:r w:rsidRPr="003C34E3">
        <w:rPr>
          <w:spacing w:val="-1"/>
          <w:lang w:val="en-US"/>
        </w:rPr>
        <w:t>when</w:t>
      </w:r>
      <w:r w:rsidRPr="003C34E3">
        <w:rPr>
          <w:lang w:val="en-US"/>
        </w:rPr>
        <w:t xml:space="preserve"> issu</w:t>
      </w:r>
      <w:r w:rsidRPr="003C34E3">
        <w:rPr>
          <w:spacing w:val="-1"/>
          <w:lang w:val="en-US"/>
        </w:rPr>
        <w:t>e</w:t>
      </w:r>
      <w:r w:rsidRPr="003C34E3">
        <w:rPr>
          <w:lang w:val="en-US"/>
        </w:rPr>
        <w:t xml:space="preserve">d </w:t>
      </w:r>
      <w:r w:rsidRPr="003C34E3">
        <w:rPr>
          <w:spacing w:val="2"/>
          <w:lang w:val="en-US"/>
        </w:rPr>
        <w:t>b</w:t>
      </w:r>
      <w:r w:rsidRPr="003C34E3">
        <w:rPr>
          <w:lang w:val="en-US"/>
        </w:rPr>
        <w:t>y</w:t>
      </w:r>
      <w:r w:rsidRPr="003C34E3">
        <w:rPr>
          <w:spacing w:val="-5"/>
          <w:lang w:val="en-US"/>
        </w:rPr>
        <w:t xml:space="preserve"> </w:t>
      </w:r>
      <w:r w:rsidRPr="003C34E3">
        <w:rPr>
          <w:lang w:val="en-US"/>
        </w:rPr>
        <w:t>t</w:t>
      </w:r>
      <w:r w:rsidRPr="003C34E3">
        <w:rPr>
          <w:spacing w:val="2"/>
          <w:lang w:val="en-US"/>
        </w:rPr>
        <w:t>h</w:t>
      </w:r>
      <w:r w:rsidRPr="003C34E3">
        <w:rPr>
          <w:lang w:val="en-US"/>
        </w:rPr>
        <w:t>e</w:t>
      </w:r>
      <w:r w:rsidRPr="003C34E3">
        <w:rPr>
          <w:spacing w:val="-1"/>
          <w:lang w:val="en-US"/>
        </w:rPr>
        <w:t xml:space="preserve"> </w:t>
      </w:r>
      <w:r w:rsidRPr="003C34E3">
        <w:rPr>
          <w:lang w:val="en-US"/>
        </w:rPr>
        <w:t>P</w:t>
      </w:r>
      <w:r w:rsidRPr="003C34E3">
        <w:rPr>
          <w:spacing w:val="1"/>
          <w:lang w:val="en-US"/>
        </w:rPr>
        <w:t>a</w:t>
      </w:r>
      <w:r w:rsidRPr="003C34E3">
        <w:rPr>
          <w:lang w:val="en-US"/>
        </w:rPr>
        <w:t>n</w:t>
      </w:r>
      <w:r w:rsidRPr="003C34E3">
        <w:rPr>
          <w:spacing w:val="-1"/>
          <w:lang w:val="en-US"/>
        </w:rPr>
        <w:t>e</w:t>
      </w:r>
      <w:r w:rsidRPr="003C34E3">
        <w:rPr>
          <w:lang w:val="en-US"/>
        </w:rPr>
        <w:t>l in accordance with Clause 14.5.3.</w:t>
      </w:r>
    </w:p>
    <w:p w14:paraId="7A5BDE22" w14:textId="3F9CEA08" w:rsidR="00195600" w:rsidRPr="00384246" w:rsidRDefault="00195600" w:rsidP="00195600">
      <w:pPr>
        <w:spacing w:after="240" w:line="360" w:lineRule="auto"/>
        <w:jc w:val="both"/>
        <w:rPr>
          <w:rFonts w:ascii="Times New Roman" w:eastAsia="Times New Roman" w:hAnsi="Times New Roman" w:cs="Times New Roman"/>
          <w:b/>
          <w:sz w:val="24"/>
          <w:szCs w:val="24"/>
        </w:rPr>
      </w:pPr>
      <w:r w:rsidRPr="00384246">
        <w:rPr>
          <w:rFonts w:ascii="Times New Roman" w:eastAsia="Times New Roman" w:hAnsi="Times New Roman" w:cs="Times New Roman"/>
          <w:b/>
          <w:sz w:val="24"/>
          <w:szCs w:val="24"/>
        </w:rPr>
        <w:t xml:space="preserve">Amend the following wording at the beginning of Schedule </w:t>
      </w:r>
      <w:r>
        <w:rPr>
          <w:rFonts w:ascii="Times New Roman" w:eastAsia="Times New Roman" w:hAnsi="Times New Roman" w:cs="Times New Roman"/>
          <w:b/>
          <w:sz w:val="24"/>
          <w:szCs w:val="24"/>
        </w:rPr>
        <w:t>20</w:t>
      </w:r>
      <w:r w:rsidRPr="00384246">
        <w:rPr>
          <w:rFonts w:ascii="Times New Roman" w:eastAsia="Times New Roman" w:hAnsi="Times New Roman" w:cs="Times New Roman"/>
          <w:b/>
          <w:sz w:val="24"/>
          <w:szCs w:val="24"/>
        </w:rPr>
        <w:t>:</w:t>
      </w:r>
    </w:p>
    <w:p w14:paraId="3165C393" w14:textId="77777777" w:rsidR="00195600" w:rsidRPr="00AF1FA2" w:rsidRDefault="00195600" w:rsidP="00195600">
      <w:pPr>
        <w:pStyle w:val="DCHeading3"/>
        <w:numPr>
          <w:ilvl w:val="0"/>
          <w:numId w:val="34"/>
        </w:numPr>
        <w:rPr>
          <w:rStyle w:val="SubtleReference"/>
          <w:color w:val="auto"/>
        </w:rPr>
      </w:pPr>
      <w:r w:rsidRPr="00AF1FA2">
        <w:rPr>
          <w:rStyle w:val="SubtleReference"/>
          <w:color w:val="auto"/>
        </w:rPr>
        <w:t>Introduction</w:t>
      </w:r>
    </w:p>
    <w:p w14:paraId="280CB6BF" w14:textId="7D46EAF7" w:rsidR="00195600" w:rsidRPr="003C34E3" w:rsidRDefault="00195600" w:rsidP="00195600">
      <w:pPr>
        <w:spacing w:after="240" w:line="360" w:lineRule="auto"/>
        <w:ind w:left="100"/>
        <w:jc w:val="both"/>
        <w:rPr>
          <w:rFonts w:ascii="Times New Roman" w:eastAsia="Times New Roman" w:hAnsi="Times New Roman" w:cs="Times New Roman"/>
          <w:b/>
          <w:bCs/>
          <w:sz w:val="24"/>
          <w:szCs w:val="24"/>
        </w:rPr>
      </w:pPr>
      <w:r w:rsidRPr="003C34E3">
        <w:rPr>
          <w:rFonts w:ascii="Times New Roman" w:eastAsia="Times New Roman" w:hAnsi="Times New Roman" w:cs="Times New Roman"/>
          <w:b/>
          <w:bCs/>
          <w:sz w:val="24"/>
          <w:szCs w:val="24"/>
        </w:rPr>
        <w:t xml:space="preserve">This Schedule </w:t>
      </w:r>
      <w:r>
        <w:rPr>
          <w:rFonts w:ascii="Times New Roman" w:eastAsia="Times New Roman" w:hAnsi="Times New Roman" w:cs="Times New Roman"/>
          <w:b/>
          <w:bCs/>
          <w:sz w:val="24"/>
          <w:szCs w:val="24"/>
        </w:rPr>
        <w:t>20</w:t>
      </w:r>
      <w:r w:rsidRPr="003C34E3">
        <w:rPr>
          <w:rFonts w:ascii="Times New Roman" w:eastAsia="Times New Roman" w:hAnsi="Times New Roman" w:cs="Times New Roman"/>
          <w:b/>
          <w:bCs/>
          <w:sz w:val="24"/>
          <w:szCs w:val="24"/>
        </w:rPr>
        <w:t xml:space="preserve">, version </w:t>
      </w:r>
      <w:del w:id="26" w:author="Dylan Townsend" w:date="2018-05-18T12:33:00Z">
        <w:r w:rsidDel="00614731">
          <w:rPr>
            <w:rFonts w:ascii="Times New Roman" w:eastAsia="Times New Roman" w:hAnsi="Times New Roman" w:cs="Times New Roman"/>
            <w:b/>
            <w:bCs/>
            <w:sz w:val="24"/>
            <w:szCs w:val="24"/>
          </w:rPr>
          <w:delText>10.0</w:delText>
        </w:r>
      </w:del>
      <w:ins w:id="27" w:author="Dylan Townsend" w:date="2018-01-08T11:03:00Z">
        <w:r>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is to </w:t>
      </w:r>
      <w:proofErr w:type="gramStart"/>
      <w:r w:rsidRPr="003C34E3">
        <w:rPr>
          <w:rFonts w:ascii="Times New Roman" w:eastAsia="Times New Roman" w:hAnsi="Times New Roman" w:cs="Times New Roman"/>
          <w:b/>
          <w:bCs/>
          <w:sz w:val="24"/>
          <w:szCs w:val="24"/>
        </w:rPr>
        <w:t>be used</w:t>
      </w:r>
      <w:proofErr w:type="gramEnd"/>
      <w:r w:rsidRPr="003C34E3">
        <w:rPr>
          <w:rFonts w:ascii="Times New Roman" w:eastAsia="Times New Roman" w:hAnsi="Times New Roman" w:cs="Times New Roman"/>
          <w:b/>
          <w:bCs/>
          <w:sz w:val="24"/>
          <w:szCs w:val="24"/>
        </w:rPr>
        <w:t xml:space="preserve"> for the calculation of Use of System Charges which will become effective from, </w:t>
      </w:r>
      <w:del w:id="28" w:author="Dylan Townsend" w:date="2018-05-18T12:33:00Z">
        <w:r w:rsidDel="00614731">
          <w:rPr>
            <w:rFonts w:ascii="Times New Roman" w:eastAsia="Times New Roman" w:hAnsi="Times New Roman" w:cs="Times New Roman"/>
            <w:b/>
            <w:bCs/>
            <w:sz w:val="24"/>
            <w:szCs w:val="24"/>
          </w:rPr>
          <w:delText>01 April 2018</w:delText>
        </w:r>
      </w:del>
      <w:ins w:id="29" w:author="Dylan Townsend" w:date="2018-01-08T11:04:00Z">
        <w:r>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and remain effective until superseded by a revised version.</w:t>
      </w:r>
    </w:p>
    <w:p w14:paraId="0ACB76C9" w14:textId="6B781D1C" w:rsidR="00195600" w:rsidRPr="003C34E3" w:rsidRDefault="00195600" w:rsidP="00195600">
      <w:pPr>
        <w:spacing w:after="240" w:line="360" w:lineRule="auto"/>
        <w:jc w:val="both"/>
        <w:rPr>
          <w:rFonts w:ascii="Times New Roman" w:eastAsia="Times New Roman" w:hAnsi="Times New Roman" w:cs="Times New Roman"/>
          <w:b/>
          <w:sz w:val="24"/>
          <w:szCs w:val="24"/>
        </w:rPr>
      </w:pPr>
      <w:r w:rsidRPr="003C34E3">
        <w:rPr>
          <w:rFonts w:ascii="Times New Roman" w:eastAsia="Times New Roman" w:hAnsi="Times New Roman" w:cs="Times New Roman"/>
          <w:b/>
          <w:sz w:val="24"/>
          <w:szCs w:val="24"/>
        </w:rPr>
        <w:t xml:space="preserve">Amend paragraph </w:t>
      </w:r>
      <w:r>
        <w:rPr>
          <w:rFonts w:ascii="Times New Roman" w:eastAsia="Times New Roman" w:hAnsi="Times New Roman" w:cs="Times New Roman"/>
          <w:b/>
          <w:sz w:val="24"/>
          <w:szCs w:val="24"/>
        </w:rPr>
        <w:t>1.1</w:t>
      </w:r>
      <w:r w:rsidRPr="003C34E3">
        <w:rPr>
          <w:rFonts w:ascii="Times New Roman" w:eastAsia="Times New Roman" w:hAnsi="Times New Roman" w:cs="Times New Roman"/>
          <w:b/>
          <w:sz w:val="24"/>
          <w:szCs w:val="24"/>
        </w:rPr>
        <w:t xml:space="preserve"> of Schedule </w:t>
      </w:r>
      <w:r>
        <w:rPr>
          <w:rFonts w:ascii="Times New Roman" w:eastAsia="Times New Roman" w:hAnsi="Times New Roman" w:cs="Times New Roman"/>
          <w:b/>
          <w:sz w:val="24"/>
          <w:szCs w:val="24"/>
        </w:rPr>
        <w:t>20</w:t>
      </w:r>
      <w:r w:rsidRPr="003C34E3">
        <w:rPr>
          <w:rFonts w:ascii="Times New Roman" w:eastAsia="Times New Roman" w:hAnsi="Times New Roman" w:cs="Times New Roman"/>
          <w:b/>
          <w:sz w:val="24"/>
          <w:szCs w:val="24"/>
        </w:rPr>
        <w:t xml:space="preserve"> as follows:</w:t>
      </w:r>
    </w:p>
    <w:p w14:paraId="34F56ACF" w14:textId="2C8F222C" w:rsidR="00AF1FA2" w:rsidRDefault="00195600" w:rsidP="00195600">
      <w:pPr>
        <w:widowControl w:val="0"/>
        <w:spacing w:after="200" w:line="360" w:lineRule="auto"/>
        <w:ind w:left="720" w:hanging="720"/>
        <w:jc w:val="both"/>
        <w:outlineLvl w:val="6"/>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Pr>
          <w:rFonts w:ascii="Times New Roman" w:eastAsia="Times New Roman" w:hAnsi="Times New Roman" w:cs="Times New Roman"/>
          <w:sz w:val="24"/>
          <w:szCs w:val="24"/>
        </w:rPr>
        <w:tab/>
      </w:r>
      <w:r w:rsidRPr="00195600">
        <w:rPr>
          <w:rFonts w:ascii="Times New Roman" w:eastAsia="Times New Roman" w:hAnsi="Times New Roman" w:cs="Times New Roman"/>
          <w:sz w:val="24"/>
          <w:szCs w:val="24"/>
        </w:rPr>
        <w:t>The “Annual Review Pack” or “ARP” is a document to be completed by each DNO</w:t>
      </w:r>
      <w:r>
        <w:rPr>
          <w:rFonts w:ascii="Times New Roman" w:eastAsia="Times New Roman" w:hAnsi="Times New Roman" w:cs="Times New Roman"/>
          <w:sz w:val="24"/>
          <w:szCs w:val="24"/>
        </w:rPr>
        <w:t xml:space="preserve"> </w:t>
      </w:r>
      <w:r w:rsidRPr="00195600">
        <w:rPr>
          <w:rFonts w:ascii="Times New Roman" w:eastAsia="Times New Roman" w:hAnsi="Times New Roman" w:cs="Times New Roman"/>
          <w:sz w:val="24"/>
          <w:szCs w:val="24"/>
        </w:rPr>
        <w:t>Party giving indicative (when first published in accordance with Clause 35B) and final</w:t>
      </w:r>
      <w:r>
        <w:rPr>
          <w:rFonts w:ascii="Times New Roman" w:eastAsia="Times New Roman" w:hAnsi="Times New Roman" w:cs="Times New Roman"/>
          <w:sz w:val="24"/>
          <w:szCs w:val="24"/>
        </w:rPr>
        <w:t xml:space="preserve"> </w:t>
      </w:r>
      <w:r w:rsidRPr="00195600">
        <w:rPr>
          <w:rFonts w:ascii="Times New Roman" w:eastAsia="Times New Roman" w:hAnsi="Times New Roman" w:cs="Times New Roman"/>
          <w:sz w:val="24"/>
          <w:szCs w:val="24"/>
        </w:rPr>
        <w:t>(when updated in accordance with Clause 35B) Use of System Charges to apply</w:t>
      </w:r>
      <w:r>
        <w:rPr>
          <w:rFonts w:ascii="Times New Roman" w:eastAsia="Times New Roman" w:hAnsi="Times New Roman" w:cs="Times New Roman"/>
          <w:sz w:val="24"/>
          <w:szCs w:val="24"/>
        </w:rPr>
        <w:t xml:space="preserve"> </w:t>
      </w:r>
      <w:r w:rsidRPr="00195600">
        <w:rPr>
          <w:rFonts w:ascii="Times New Roman" w:eastAsia="Times New Roman" w:hAnsi="Times New Roman" w:cs="Times New Roman"/>
          <w:sz w:val="24"/>
          <w:szCs w:val="24"/>
        </w:rPr>
        <w:t>pursuant to the Charging Methodology set out in Schedule 16 (the “CDCM”). The pack</w:t>
      </w:r>
      <w:r>
        <w:rPr>
          <w:rFonts w:ascii="Times New Roman" w:eastAsia="Times New Roman" w:hAnsi="Times New Roman" w:cs="Times New Roman"/>
          <w:sz w:val="24"/>
          <w:szCs w:val="24"/>
        </w:rPr>
        <w:t xml:space="preserve"> </w:t>
      </w:r>
      <w:r w:rsidRPr="00195600">
        <w:rPr>
          <w:rFonts w:ascii="Times New Roman" w:eastAsia="Times New Roman" w:hAnsi="Times New Roman" w:cs="Times New Roman"/>
          <w:sz w:val="24"/>
          <w:szCs w:val="24"/>
        </w:rPr>
        <w:t xml:space="preserve">shall </w:t>
      </w:r>
      <w:proofErr w:type="gramStart"/>
      <w:r w:rsidRPr="00195600">
        <w:rPr>
          <w:rFonts w:ascii="Times New Roman" w:eastAsia="Times New Roman" w:hAnsi="Times New Roman" w:cs="Times New Roman"/>
          <w:sz w:val="24"/>
          <w:szCs w:val="24"/>
        </w:rPr>
        <w:t>contain</w:t>
      </w:r>
      <w:proofErr w:type="gramEnd"/>
      <w:r w:rsidRPr="00195600">
        <w:rPr>
          <w:rFonts w:ascii="Times New Roman" w:eastAsia="Times New Roman" w:hAnsi="Times New Roman" w:cs="Times New Roman"/>
          <w:sz w:val="24"/>
          <w:szCs w:val="24"/>
        </w:rPr>
        <w:t xml:space="preserve"> detail of historical and forecast CDCM inputs, and a forecast of use of</w:t>
      </w:r>
      <w:r>
        <w:rPr>
          <w:rFonts w:ascii="Times New Roman" w:eastAsia="Times New Roman" w:hAnsi="Times New Roman" w:cs="Times New Roman"/>
          <w:sz w:val="24"/>
          <w:szCs w:val="24"/>
        </w:rPr>
        <w:t xml:space="preserve"> </w:t>
      </w:r>
      <w:r w:rsidRPr="00195600">
        <w:rPr>
          <w:rFonts w:ascii="Times New Roman" w:eastAsia="Times New Roman" w:hAnsi="Times New Roman" w:cs="Times New Roman"/>
          <w:sz w:val="24"/>
          <w:szCs w:val="24"/>
        </w:rPr>
        <w:t xml:space="preserve">system tariffs for the next 5 years, in accordance with Paragraph 2. The template to </w:t>
      </w:r>
      <w:proofErr w:type="gramStart"/>
      <w:r w:rsidRPr="00195600">
        <w:rPr>
          <w:rFonts w:ascii="Times New Roman" w:eastAsia="Times New Roman" w:hAnsi="Times New Roman" w:cs="Times New Roman"/>
          <w:sz w:val="24"/>
          <w:szCs w:val="24"/>
        </w:rPr>
        <w:t>be</w:t>
      </w:r>
      <w:r>
        <w:rPr>
          <w:rFonts w:ascii="Times New Roman" w:eastAsia="Times New Roman" w:hAnsi="Times New Roman" w:cs="Times New Roman"/>
          <w:sz w:val="24"/>
          <w:szCs w:val="24"/>
        </w:rPr>
        <w:t xml:space="preserve"> </w:t>
      </w:r>
      <w:r w:rsidRPr="00195600">
        <w:rPr>
          <w:rFonts w:ascii="Times New Roman" w:eastAsia="Times New Roman" w:hAnsi="Times New Roman" w:cs="Times New Roman"/>
          <w:sz w:val="24"/>
          <w:szCs w:val="24"/>
        </w:rPr>
        <w:t>used</w:t>
      </w:r>
      <w:proofErr w:type="gramEnd"/>
      <w:r w:rsidRPr="00195600">
        <w:rPr>
          <w:rFonts w:ascii="Times New Roman" w:eastAsia="Times New Roman" w:hAnsi="Times New Roman" w:cs="Times New Roman"/>
          <w:sz w:val="24"/>
          <w:szCs w:val="24"/>
        </w:rPr>
        <w:t xml:space="preserve"> for the pack shall be ARP model version </w:t>
      </w:r>
      <w:del w:id="30" w:author="Dylan Townsend [2]" w:date="2018-09-29T12:44:00Z">
        <w:r w:rsidRPr="00195600" w:rsidDel="00195600">
          <w:rPr>
            <w:rFonts w:ascii="Times New Roman" w:eastAsia="Times New Roman" w:hAnsi="Times New Roman" w:cs="Times New Roman"/>
            <w:sz w:val="24"/>
            <w:szCs w:val="24"/>
          </w:rPr>
          <w:delText>104</w:delText>
        </w:r>
      </w:del>
      <w:ins w:id="31" w:author="Dylan Townsend [2]" w:date="2018-09-29T12:44:00Z">
        <w:r>
          <w:rPr>
            <w:rFonts w:ascii="Times New Roman" w:eastAsia="Times New Roman" w:hAnsi="Times New Roman" w:cs="Times New Roman"/>
            <w:sz w:val="24"/>
            <w:szCs w:val="24"/>
          </w:rPr>
          <w:t>[TBC]</w:t>
        </w:r>
      </w:ins>
      <w:r w:rsidRPr="00195600">
        <w:rPr>
          <w:rFonts w:ascii="Times New Roman" w:eastAsia="Times New Roman" w:hAnsi="Times New Roman" w:cs="Times New Roman"/>
          <w:sz w:val="24"/>
          <w:szCs w:val="24"/>
        </w:rPr>
        <w:t xml:space="preserve"> when issued by the Panel.</w:t>
      </w:r>
    </w:p>
    <w:p w14:paraId="0A1EC1F0" w14:textId="5902C065" w:rsidR="00195600" w:rsidRDefault="00195600" w:rsidP="00195600">
      <w:pPr>
        <w:widowControl w:val="0"/>
        <w:spacing w:after="200" w:line="360" w:lineRule="auto"/>
        <w:ind w:left="720" w:hanging="720"/>
        <w:jc w:val="both"/>
        <w:outlineLvl w:val="6"/>
        <w:rPr>
          <w:rFonts w:ascii="Times New Roman" w:eastAsia="Times New Roman" w:hAnsi="Times New Roman" w:cs="Times New Roman"/>
          <w:sz w:val="24"/>
          <w:szCs w:val="24"/>
        </w:rPr>
      </w:pPr>
    </w:p>
    <w:p w14:paraId="599BC2F9" w14:textId="4793B3F5" w:rsidR="00195600" w:rsidRDefault="00195600" w:rsidP="00195600">
      <w:pPr>
        <w:widowControl w:val="0"/>
        <w:spacing w:after="200" w:line="360" w:lineRule="auto"/>
        <w:ind w:left="720" w:hanging="720"/>
        <w:jc w:val="both"/>
        <w:outlineLvl w:val="6"/>
        <w:rPr>
          <w:rFonts w:ascii="Times New Roman" w:eastAsia="Times New Roman" w:hAnsi="Times New Roman" w:cs="Times New Roman"/>
          <w:sz w:val="24"/>
          <w:szCs w:val="24"/>
        </w:rPr>
      </w:pPr>
    </w:p>
    <w:p w14:paraId="086B8E41" w14:textId="213D1BB2" w:rsidR="00195600" w:rsidRDefault="00195600" w:rsidP="00195600">
      <w:pPr>
        <w:widowControl w:val="0"/>
        <w:spacing w:after="200" w:line="360" w:lineRule="auto"/>
        <w:ind w:left="720" w:hanging="720"/>
        <w:jc w:val="both"/>
        <w:outlineLvl w:val="6"/>
        <w:rPr>
          <w:rFonts w:ascii="Times New Roman" w:eastAsia="Times New Roman" w:hAnsi="Times New Roman" w:cs="Times New Roman"/>
          <w:sz w:val="24"/>
          <w:szCs w:val="24"/>
        </w:rPr>
      </w:pPr>
    </w:p>
    <w:p w14:paraId="405C4B77" w14:textId="77777777" w:rsidR="00195600" w:rsidRPr="003C34E3" w:rsidRDefault="00195600" w:rsidP="00195600">
      <w:pPr>
        <w:widowControl w:val="0"/>
        <w:spacing w:after="200" w:line="360" w:lineRule="auto"/>
        <w:ind w:left="720" w:hanging="720"/>
        <w:jc w:val="both"/>
        <w:outlineLvl w:val="6"/>
        <w:rPr>
          <w:ins w:id="32" w:author="John Lawton" w:date="2017-08-08T15:38:00Z"/>
          <w:rFonts w:ascii="Times New Roman" w:eastAsia="Times New Roman" w:hAnsi="Times New Roman" w:cs="Times New Roman"/>
          <w:sz w:val="24"/>
          <w:szCs w:val="24"/>
        </w:rPr>
      </w:pPr>
    </w:p>
    <w:p w14:paraId="7926C6FB" w14:textId="74FC9862" w:rsidR="00C16A30" w:rsidRPr="00384246" w:rsidRDefault="00C16A30" w:rsidP="00C16A30">
      <w:pPr>
        <w:spacing w:after="240" w:line="360" w:lineRule="auto"/>
        <w:jc w:val="both"/>
        <w:rPr>
          <w:rFonts w:ascii="Times New Roman" w:eastAsia="Times New Roman" w:hAnsi="Times New Roman" w:cs="Times New Roman"/>
          <w:b/>
          <w:sz w:val="24"/>
          <w:szCs w:val="24"/>
        </w:rPr>
      </w:pPr>
      <w:r w:rsidRPr="00384246">
        <w:rPr>
          <w:rFonts w:ascii="Times New Roman" w:eastAsia="Times New Roman" w:hAnsi="Times New Roman" w:cs="Times New Roman"/>
          <w:b/>
          <w:sz w:val="24"/>
          <w:szCs w:val="24"/>
        </w:rPr>
        <w:lastRenderedPageBreak/>
        <w:t>Amend the following wordin</w:t>
      </w:r>
      <w:r>
        <w:rPr>
          <w:rFonts w:ascii="Times New Roman" w:eastAsia="Times New Roman" w:hAnsi="Times New Roman" w:cs="Times New Roman"/>
          <w:b/>
          <w:sz w:val="24"/>
          <w:szCs w:val="24"/>
        </w:rPr>
        <w:t xml:space="preserve">g </w:t>
      </w:r>
      <w:r w:rsidR="00227B0B">
        <w:rPr>
          <w:rFonts w:ascii="Times New Roman" w:eastAsia="Times New Roman" w:hAnsi="Times New Roman" w:cs="Times New Roman"/>
          <w:b/>
          <w:sz w:val="24"/>
          <w:szCs w:val="24"/>
        </w:rPr>
        <w:t xml:space="preserve">at the beginning of Schedule </w:t>
      </w:r>
      <w:r w:rsidR="000B5F04">
        <w:rPr>
          <w:rFonts w:ascii="Times New Roman" w:eastAsia="Times New Roman" w:hAnsi="Times New Roman" w:cs="Times New Roman"/>
          <w:b/>
          <w:sz w:val="24"/>
          <w:szCs w:val="24"/>
        </w:rPr>
        <w:t>29</w:t>
      </w:r>
      <w:r w:rsidRPr="00384246">
        <w:rPr>
          <w:rFonts w:ascii="Times New Roman" w:eastAsia="Times New Roman" w:hAnsi="Times New Roman" w:cs="Times New Roman"/>
          <w:b/>
          <w:sz w:val="24"/>
          <w:szCs w:val="24"/>
        </w:rPr>
        <w:t>:</w:t>
      </w:r>
    </w:p>
    <w:p w14:paraId="75A58E8E" w14:textId="11E3B9C6" w:rsidR="003C34E3" w:rsidRPr="003C34E3" w:rsidRDefault="003C34E3" w:rsidP="001C4064">
      <w:pPr>
        <w:spacing w:after="240" w:line="360" w:lineRule="auto"/>
        <w:jc w:val="both"/>
        <w:rPr>
          <w:rFonts w:ascii="Times New Roman" w:eastAsia="Times New Roman" w:hAnsi="Times New Roman" w:cs="Times New Roman"/>
          <w:b/>
          <w:bCs/>
          <w:sz w:val="24"/>
          <w:szCs w:val="24"/>
        </w:rPr>
      </w:pPr>
      <w:r w:rsidRPr="003C34E3">
        <w:rPr>
          <w:rFonts w:ascii="Times New Roman" w:eastAsia="Times New Roman" w:hAnsi="Times New Roman" w:cs="Times New Roman"/>
          <w:b/>
          <w:bCs/>
          <w:sz w:val="24"/>
          <w:szCs w:val="24"/>
        </w:rPr>
        <w:t>Implementation Date</w:t>
      </w:r>
    </w:p>
    <w:p w14:paraId="6B5AD1A6" w14:textId="19723BB9" w:rsidR="003C34E3" w:rsidRPr="003C34E3" w:rsidRDefault="003C34E3" w:rsidP="001C4064">
      <w:pPr>
        <w:spacing w:after="240" w:line="360" w:lineRule="auto"/>
        <w:jc w:val="both"/>
        <w:rPr>
          <w:rFonts w:ascii="Times New Roman" w:eastAsia="Times New Roman" w:hAnsi="Times New Roman" w:cs="Times New Roman"/>
          <w:b/>
          <w:bCs/>
          <w:sz w:val="24"/>
          <w:szCs w:val="24"/>
        </w:rPr>
      </w:pPr>
      <w:r w:rsidRPr="003C34E3">
        <w:rPr>
          <w:rFonts w:ascii="Times New Roman" w:eastAsia="Times New Roman" w:hAnsi="Times New Roman" w:cs="Times New Roman"/>
          <w:b/>
          <w:bCs/>
          <w:sz w:val="24"/>
          <w:szCs w:val="24"/>
        </w:rPr>
        <w:t xml:space="preserve">This Schedule </w:t>
      </w:r>
      <w:r w:rsidR="0074559B">
        <w:rPr>
          <w:rFonts w:ascii="Times New Roman" w:eastAsia="Times New Roman" w:hAnsi="Times New Roman" w:cs="Times New Roman"/>
          <w:b/>
          <w:bCs/>
          <w:sz w:val="24"/>
          <w:szCs w:val="24"/>
        </w:rPr>
        <w:t>29</w:t>
      </w:r>
      <w:r w:rsidRPr="003C34E3">
        <w:rPr>
          <w:rFonts w:ascii="Times New Roman" w:eastAsia="Times New Roman" w:hAnsi="Times New Roman" w:cs="Times New Roman"/>
          <w:b/>
          <w:bCs/>
          <w:sz w:val="24"/>
          <w:szCs w:val="24"/>
        </w:rPr>
        <w:t xml:space="preserve">, version </w:t>
      </w:r>
      <w:del w:id="33" w:author="Dylan Townsend" w:date="2018-05-18T12:32:00Z">
        <w:r w:rsidR="000B5F04" w:rsidDel="000B5F04">
          <w:rPr>
            <w:rFonts w:ascii="Times New Roman" w:eastAsia="Times New Roman" w:hAnsi="Times New Roman" w:cs="Times New Roman"/>
            <w:b/>
            <w:bCs/>
            <w:sz w:val="24"/>
            <w:szCs w:val="24"/>
          </w:rPr>
          <w:delText>10.0</w:delText>
        </w:r>
      </w:del>
      <w:ins w:id="34" w:author="Dylan Townsend" w:date="2018-01-08T11:05:00Z">
        <w:r w:rsidR="00966300">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is to </w:t>
      </w:r>
      <w:proofErr w:type="gramStart"/>
      <w:r w:rsidRPr="003C34E3">
        <w:rPr>
          <w:rFonts w:ascii="Times New Roman" w:eastAsia="Times New Roman" w:hAnsi="Times New Roman" w:cs="Times New Roman"/>
          <w:b/>
          <w:bCs/>
          <w:sz w:val="24"/>
          <w:szCs w:val="24"/>
        </w:rPr>
        <w:t>be used</w:t>
      </w:r>
      <w:proofErr w:type="gramEnd"/>
      <w:r w:rsidRPr="003C34E3">
        <w:rPr>
          <w:rFonts w:ascii="Times New Roman" w:eastAsia="Times New Roman" w:hAnsi="Times New Roman" w:cs="Times New Roman"/>
          <w:b/>
          <w:bCs/>
          <w:sz w:val="24"/>
          <w:szCs w:val="24"/>
        </w:rPr>
        <w:t xml:space="preserve"> for the calculation of Use of System Charges which will become effective from, </w:t>
      </w:r>
      <w:del w:id="35" w:author="Dylan Townsend" w:date="2018-05-18T12:32:00Z">
        <w:r w:rsidR="000B5F04" w:rsidDel="000B5F04">
          <w:rPr>
            <w:rFonts w:ascii="Times New Roman" w:eastAsia="Times New Roman" w:hAnsi="Times New Roman" w:cs="Times New Roman"/>
            <w:b/>
            <w:bCs/>
            <w:sz w:val="24"/>
            <w:szCs w:val="24"/>
          </w:rPr>
          <w:delText>01 April 2018</w:delText>
        </w:r>
      </w:del>
      <w:ins w:id="36" w:author="Dylan Townsend" w:date="2018-01-08T11:05:00Z">
        <w:r w:rsidR="00966300">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and remain effective until superseded by a later revised version.</w:t>
      </w:r>
    </w:p>
    <w:p w14:paraId="51FCDE9E" w14:textId="0772BB72" w:rsidR="00C16A30" w:rsidRPr="003C34E3" w:rsidRDefault="00C16A30" w:rsidP="00C16A30">
      <w:pPr>
        <w:spacing w:after="24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Amend paragraphs 1A and 3(c) of Schedule </w:t>
      </w:r>
      <w:r w:rsidR="000B5F04">
        <w:rPr>
          <w:rFonts w:ascii="Times New Roman" w:eastAsia="Times New Roman" w:hAnsi="Times New Roman" w:cs="Times New Roman"/>
          <w:b/>
          <w:sz w:val="24"/>
          <w:szCs w:val="24"/>
        </w:rPr>
        <w:t>29</w:t>
      </w:r>
      <w:r w:rsidRPr="003C34E3">
        <w:rPr>
          <w:rFonts w:ascii="Times New Roman" w:eastAsia="Times New Roman" w:hAnsi="Times New Roman" w:cs="Times New Roman"/>
          <w:b/>
          <w:sz w:val="24"/>
          <w:szCs w:val="24"/>
        </w:rPr>
        <w:t xml:space="preserve"> as follows:</w:t>
      </w:r>
    </w:p>
    <w:p w14:paraId="05CC4D0A" w14:textId="79AC7E22" w:rsidR="001E75C4" w:rsidRDefault="001E75C4" w:rsidP="003C34E3">
      <w:pPr>
        <w:widowControl w:val="0"/>
        <w:numPr>
          <w:ilvl w:val="0"/>
          <w:numId w:val="13"/>
        </w:numPr>
        <w:spacing w:after="20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This Schedule forms part of the CDCM and the EDCMs. It describes the </w:t>
      </w:r>
      <w:proofErr w:type="gramStart"/>
      <w:r w:rsidRPr="001E75C4">
        <w:rPr>
          <w:rFonts w:ascii="Times New Roman" w:eastAsia="Times New Roman" w:hAnsi="Times New Roman" w:cs="Times New Roman"/>
          <w:sz w:val="24"/>
          <w:szCs w:val="24"/>
        </w:rPr>
        <w:t>methodology</w:t>
      </w:r>
      <w:proofErr w:type="gramEnd"/>
      <w:r w:rsidRPr="001E75C4">
        <w:rPr>
          <w:rFonts w:ascii="Times New Roman" w:eastAsia="Times New Roman" w:hAnsi="Times New Roman" w:cs="Times New Roman"/>
          <w:sz w:val="24"/>
          <w:szCs w:val="24"/>
        </w:rPr>
        <w:t xml:space="preserve"> for the calculation of discount percentages for the purpose of determining certain LDNO use of system charges under Schedules 16, 17 and 18. </w:t>
      </w:r>
    </w:p>
    <w:p w14:paraId="5816DE78" w14:textId="7A3E52B5" w:rsidR="00966300" w:rsidRPr="00181C77" w:rsidRDefault="00966300" w:rsidP="003E02C2">
      <w:pPr>
        <w:pStyle w:val="BodyText"/>
        <w:spacing w:after="240" w:line="360" w:lineRule="auto"/>
        <w:ind w:left="709" w:right="336" w:hanging="709"/>
        <w:jc w:val="both"/>
        <w:rPr>
          <w:rFonts w:cs="Times New Roman"/>
        </w:rPr>
      </w:pPr>
      <w:r>
        <w:rPr>
          <w:rFonts w:cs="Times New Roman"/>
          <w:noProof/>
          <w:lang w:val="en-GB" w:eastAsia="en-GB"/>
        </w:rPr>
        <w:t>1A.</w:t>
      </w:r>
      <w:r w:rsidRPr="00181C77">
        <w:rPr>
          <w:rFonts w:cs="Times New Roman"/>
          <w:position w:val="1"/>
        </w:rPr>
        <w:t xml:space="preserve">  </w:t>
      </w:r>
      <w:r>
        <w:rPr>
          <w:rFonts w:cs="Times New Roman"/>
          <w:position w:val="1"/>
        </w:rPr>
        <w:tab/>
      </w:r>
      <w:r w:rsidRPr="00181C77">
        <w:rPr>
          <w:rFonts w:cs="Times New Roman"/>
          <w:spacing w:val="-4"/>
          <w:position w:val="1"/>
        </w:rPr>
        <w:t>I</w:t>
      </w:r>
      <w:r w:rsidRPr="00181C77">
        <w:rPr>
          <w:rFonts w:cs="Times New Roman"/>
          <w:position w:val="1"/>
        </w:rPr>
        <w:t xml:space="preserve">n </w:t>
      </w:r>
      <w:r w:rsidRPr="00181C77">
        <w:rPr>
          <w:rFonts w:cs="Times New Roman"/>
          <w:spacing w:val="2"/>
          <w:position w:val="1"/>
        </w:rPr>
        <w:t>o</w:t>
      </w:r>
      <w:r w:rsidRPr="00181C77">
        <w:rPr>
          <w:rFonts w:cs="Times New Roman"/>
          <w:position w:val="1"/>
        </w:rPr>
        <w:t>rd</w:t>
      </w:r>
      <w:r w:rsidRPr="00181C77">
        <w:rPr>
          <w:rFonts w:cs="Times New Roman"/>
          <w:spacing w:val="-2"/>
          <w:position w:val="1"/>
        </w:rPr>
        <w:t>e</w:t>
      </w:r>
      <w:r w:rsidRPr="00181C77">
        <w:rPr>
          <w:rFonts w:cs="Times New Roman"/>
          <w:position w:val="1"/>
        </w:rPr>
        <w:t xml:space="preserve">r to </w:t>
      </w:r>
      <w:r w:rsidRPr="00181C77">
        <w:rPr>
          <w:rFonts w:cs="Times New Roman"/>
          <w:spacing w:val="-2"/>
          <w:position w:val="1"/>
        </w:rPr>
        <w:t>c</w:t>
      </w:r>
      <w:r w:rsidRPr="00181C77">
        <w:rPr>
          <w:rFonts w:cs="Times New Roman"/>
          <w:position w:val="1"/>
        </w:rPr>
        <w:t>omp</w:t>
      </w:r>
      <w:r w:rsidRPr="00181C77">
        <w:rPr>
          <w:rFonts w:cs="Times New Roman"/>
          <w:spacing w:val="5"/>
          <w:position w:val="1"/>
        </w:rPr>
        <w:t>l</w:t>
      </w:r>
      <w:r w:rsidRPr="00181C77">
        <w:rPr>
          <w:rFonts w:cs="Times New Roman"/>
          <w:position w:val="1"/>
        </w:rPr>
        <w:t>y</w:t>
      </w:r>
      <w:r w:rsidRPr="00181C77">
        <w:rPr>
          <w:rFonts w:cs="Times New Roman"/>
          <w:spacing w:val="-5"/>
          <w:position w:val="1"/>
        </w:rPr>
        <w:t xml:space="preserve"> </w:t>
      </w:r>
      <w:r w:rsidRPr="00181C77">
        <w:rPr>
          <w:rFonts w:cs="Times New Roman"/>
          <w:position w:val="1"/>
        </w:rPr>
        <w:t xml:space="preserve">with </w:t>
      </w:r>
      <w:r w:rsidRPr="00181C77">
        <w:rPr>
          <w:rFonts w:cs="Times New Roman"/>
          <w:spacing w:val="3"/>
          <w:position w:val="1"/>
        </w:rPr>
        <w:t>t</w:t>
      </w:r>
      <w:r w:rsidRPr="00181C77">
        <w:rPr>
          <w:rFonts w:cs="Times New Roman"/>
          <w:position w:val="1"/>
        </w:rPr>
        <w:t>his m</w:t>
      </w:r>
      <w:r w:rsidRPr="00181C77">
        <w:rPr>
          <w:rFonts w:cs="Times New Roman"/>
          <w:spacing w:val="-1"/>
          <w:position w:val="1"/>
        </w:rPr>
        <w:t>e</w:t>
      </w:r>
      <w:r w:rsidRPr="00181C77">
        <w:rPr>
          <w:rFonts w:cs="Times New Roman"/>
          <w:position w:val="1"/>
        </w:rPr>
        <w:t>thodology</w:t>
      </w:r>
      <w:r w:rsidRPr="00181C77">
        <w:rPr>
          <w:rFonts w:cs="Times New Roman"/>
          <w:spacing w:val="-5"/>
          <w:position w:val="1"/>
        </w:rPr>
        <w:t xml:space="preserve"> </w:t>
      </w:r>
      <w:r w:rsidRPr="00181C77">
        <w:rPr>
          <w:rFonts w:cs="Times New Roman"/>
          <w:position w:val="1"/>
        </w:rPr>
        <w:t>s</w:t>
      </w:r>
      <w:r w:rsidRPr="00181C77">
        <w:rPr>
          <w:rFonts w:cs="Times New Roman"/>
          <w:spacing w:val="2"/>
          <w:position w:val="1"/>
        </w:rPr>
        <w:t>t</w:t>
      </w:r>
      <w:r w:rsidRPr="00181C77">
        <w:rPr>
          <w:rFonts w:cs="Times New Roman"/>
          <w:spacing w:val="-1"/>
          <w:position w:val="1"/>
        </w:rPr>
        <w:t>a</w:t>
      </w:r>
      <w:r w:rsidRPr="00181C77">
        <w:rPr>
          <w:rFonts w:cs="Times New Roman"/>
          <w:position w:val="1"/>
        </w:rPr>
        <w:t>tem</w:t>
      </w:r>
      <w:r w:rsidRPr="00181C77">
        <w:rPr>
          <w:rFonts w:cs="Times New Roman"/>
          <w:spacing w:val="1"/>
          <w:position w:val="1"/>
        </w:rPr>
        <w:t>e</w:t>
      </w:r>
      <w:r w:rsidRPr="00181C77">
        <w:rPr>
          <w:rFonts w:cs="Times New Roman"/>
          <w:position w:val="1"/>
        </w:rPr>
        <w:t>nt wh</w:t>
      </w:r>
      <w:r w:rsidRPr="00181C77">
        <w:rPr>
          <w:rFonts w:cs="Times New Roman"/>
          <w:spacing w:val="-1"/>
          <w:position w:val="1"/>
        </w:rPr>
        <w:t>e</w:t>
      </w:r>
      <w:r w:rsidRPr="00181C77">
        <w:rPr>
          <w:rFonts w:cs="Times New Roman"/>
          <w:position w:val="1"/>
        </w:rPr>
        <w:t>n</w:t>
      </w:r>
      <w:r w:rsidRPr="00181C77">
        <w:rPr>
          <w:rFonts w:cs="Times New Roman"/>
          <w:spacing w:val="2"/>
          <w:position w:val="1"/>
        </w:rPr>
        <w:t xml:space="preserve"> </w:t>
      </w:r>
      <w:r w:rsidRPr="00181C77">
        <w:rPr>
          <w:rFonts w:cs="Times New Roman"/>
          <w:position w:val="1"/>
        </w:rPr>
        <w:t>s</w:t>
      </w:r>
      <w:r w:rsidRPr="00181C77">
        <w:rPr>
          <w:rFonts w:cs="Times New Roman"/>
          <w:spacing w:val="-1"/>
          <w:position w:val="1"/>
        </w:rPr>
        <w:t>e</w:t>
      </w:r>
      <w:r w:rsidRPr="00181C77">
        <w:rPr>
          <w:rFonts w:cs="Times New Roman"/>
          <w:position w:val="1"/>
        </w:rPr>
        <w:t>tting</w:t>
      </w:r>
      <w:r w:rsidRPr="00181C77">
        <w:rPr>
          <w:rFonts w:cs="Times New Roman"/>
          <w:spacing w:val="-2"/>
          <w:position w:val="1"/>
        </w:rPr>
        <w:t xml:space="preserve"> </w:t>
      </w:r>
      <w:r w:rsidRPr="00181C77">
        <w:rPr>
          <w:rFonts w:cs="Times New Roman"/>
          <w:position w:val="1"/>
        </w:rPr>
        <w:t>distribution Use</w:t>
      </w:r>
      <w:r w:rsidRPr="00181C77">
        <w:rPr>
          <w:rFonts w:cs="Times New Roman"/>
          <w:spacing w:val="-2"/>
          <w:position w:val="1"/>
        </w:rPr>
        <w:t xml:space="preserve"> </w:t>
      </w:r>
      <w:r w:rsidRPr="00181C77">
        <w:rPr>
          <w:rFonts w:cs="Times New Roman"/>
          <w:position w:val="1"/>
        </w:rPr>
        <w:t xml:space="preserve">of </w:t>
      </w:r>
      <w:r w:rsidRPr="00181C77">
        <w:rPr>
          <w:rFonts w:cs="Times New Roman"/>
          <w:spacing w:val="3"/>
        </w:rPr>
        <w:t>S</w:t>
      </w:r>
      <w:r w:rsidRPr="00181C77">
        <w:rPr>
          <w:rFonts w:cs="Times New Roman"/>
          <w:spacing w:val="-5"/>
        </w:rPr>
        <w:t>y</w:t>
      </w:r>
      <w:r w:rsidRPr="00181C77">
        <w:rPr>
          <w:rFonts w:cs="Times New Roman"/>
        </w:rPr>
        <w:t>stem Ch</w:t>
      </w:r>
      <w:r w:rsidRPr="00181C77">
        <w:rPr>
          <w:rFonts w:cs="Times New Roman"/>
          <w:spacing w:val="-1"/>
        </w:rPr>
        <w:t>a</w:t>
      </w:r>
      <w:r w:rsidRPr="00181C77">
        <w:rPr>
          <w:rFonts w:cs="Times New Roman"/>
          <w:spacing w:val="1"/>
        </w:rPr>
        <w:t>r</w:t>
      </w:r>
      <w:r w:rsidRPr="00181C77">
        <w:rPr>
          <w:rFonts w:cs="Times New Roman"/>
          <w:spacing w:val="-3"/>
        </w:rPr>
        <w:t>g</w:t>
      </w:r>
      <w:r w:rsidRPr="00181C77">
        <w:rPr>
          <w:rFonts w:cs="Times New Roman"/>
          <w:spacing w:val="-1"/>
        </w:rPr>
        <w:t>e</w:t>
      </w:r>
      <w:r w:rsidRPr="00181C77">
        <w:rPr>
          <w:rFonts w:cs="Times New Roman"/>
        </w:rPr>
        <w:t>s the</w:t>
      </w:r>
      <w:r w:rsidRPr="00181C77">
        <w:rPr>
          <w:rFonts w:cs="Times New Roman"/>
          <w:spacing w:val="1"/>
        </w:rPr>
        <w:t xml:space="preserve"> </w:t>
      </w:r>
      <w:r w:rsidRPr="00181C77">
        <w:rPr>
          <w:rFonts w:cs="Times New Roman"/>
        </w:rPr>
        <w:t>D</w:t>
      </w:r>
      <w:r w:rsidRPr="00181C77">
        <w:rPr>
          <w:rFonts w:cs="Times New Roman"/>
          <w:spacing w:val="1"/>
        </w:rPr>
        <w:t>N</w:t>
      </w:r>
      <w:r w:rsidRPr="00181C77">
        <w:rPr>
          <w:rFonts w:cs="Times New Roman"/>
        </w:rPr>
        <w:t>O Pa</w:t>
      </w:r>
      <w:r w:rsidRPr="00181C77">
        <w:rPr>
          <w:rFonts w:cs="Times New Roman"/>
          <w:spacing w:val="-2"/>
        </w:rPr>
        <w:t>r</w:t>
      </w:r>
      <w:r w:rsidRPr="00181C77">
        <w:rPr>
          <w:rFonts w:cs="Times New Roman"/>
        </w:rPr>
        <w:t>ti</w:t>
      </w:r>
      <w:r w:rsidRPr="00181C77">
        <w:rPr>
          <w:rFonts w:cs="Times New Roman"/>
          <w:spacing w:val="-1"/>
        </w:rPr>
        <w:t>e</w:t>
      </w:r>
      <w:r w:rsidRPr="00181C77">
        <w:rPr>
          <w:rFonts w:cs="Times New Roman"/>
        </w:rPr>
        <w:t>s will populat</w:t>
      </w:r>
      <w:r w:rsidRPr="00181C77">
        <w:rPr>
          <w:rFonts w:cs="Times New Roman"/>
          <w:spacing w:val="2"/>
        </w:rPr>
        <w:t xml:space="preserve">e </w:t>
      </w:r>
      <w:r w:rsidRPr="00181C77">
        <w:rPr>
          <w:rFonts w:cs="Times New Roman"/>
        </w:rPr>
        <w:t xml:space="preserve">the </w:t>
      </w:r>
      <w:r w:rsidRPr="00181C77">
        <w:rPr>
          <w:rFonts w:cs="Times New Roman"/>
          <w:spacing w:val="-1"/>
        </w:rPr>
        <w:t>PCD</w:t>
      </w:r>
      <w:r w:rsidRPr="00181C77">
        <w:rPr>
          <w:rFonts w:cs="Times New Roman"/>
        </w:rPr>
        <w:t>M mod</w:t>
      </w:r>
      <w:r w:rsidRPr="00181C77">
        <w:rPr>
          <w:rFonts w:cs="Times New Roman"/>
          <w:spacing w:val="-1"/>
        </w:rPr>
        <w:t>e</w:t>
      </w:r>
      <w:r w:rsidRPr="00181C77">
        <w:rPr>
          <w:rFonts w:cs="Times New Roman"/>
        </w:rPr>
        <w:t>l ve</w:t>
      </w:r>
      <w:r w:rsidRPr="00181C77">
        <w:rPr>
          <w:rFonts w:cs="Times New Roman"/>
          <w:spacing w:val="-2"/>
        </w:rPr>
        <w:t>r</w:t>
      </w:r>
      <w:r w:rsidRPr="00181C77">
        <w:rPr>
          <w:rFonts w:cs="Times New Roman"/>
        </w:rPr>
        <w:t>sion</w:t>
      </w:r>
      <w:r w:rsidRPr="00181C77">
        <w:rPr>
          <w:rFonts w:cs="Times New Roman"/>
          <w:spacing w:val="1"/>
        </w:rPr>
        <w:t xml:space="preserve"> </w:t>
      </w:r>
      <w:del w:id="37" w:author="Dylan Townsend" w:date="2018-05-18T12:32:00Z">
        <w:r w:rsidR="000B5F04" w:rsidDel="000B5F04">
          <w:rPr>
            <w:rFonts w:cs="Times New Roman"/>
            <w:spacing w:val="1"/>
          </w:rPr>
          <w:delText>1.0</w:delText>
        </w:r>
      </w:del>
      <w:ins w:id="38" w:author="Dylan Townsend" w:date="2018-01-08T11:07:00Z">
        <w:r w:rsidR="003E02C2">
          <w:rPr>
            <w:rFonts w:cs="Times New Roman"/>
          </w:rPr>
          <w:t>[TBC]</w:t>
        </w:r>
      </w:ins>
      <w:r w:rsidRPr="00181C77">
        <w:rPr>
          <w:rFonts w:cs="Times New Roman"/>
          <w:spacing w:val="-1"/>
        </w:rPr>
        <w:t xml:space="preserve"> when</w:t>
      </w:r>
      <w:r w:rsidRPr="00181C77">
        <w:rPr>
          <w:rFonts w:cs="Times New Roman"/>
        </w:rPr>
        <w:t xml:space="preserve"> issu</w:t>
      </w:r>
      <w:r w:rsidRPr="00181C77">
        <w:rPr>
          <w:rFonts w:cs="Times New Roman"/>
          <w:spacing w:val="-1"/>
        </w:rPr>
        <w:t>e</w:t>
      </w:r>
      <w:r w:rsidRPr="00181C77">
        <w:rPr>
          <w:rFonts w:cs="Times New Roman"/>
        </w:rPr>
        <w:t xml:space="preserve">d </w:t>
      </w:r>
      <w:r w:rsidRPr="00181C77">
        <w:rPr>
          <w:rFonts w:cs="Times New Roman"/>
          <w:spacing w:val="4"/>
        </w:rPr>
        <w:t>b</w:t>
      </w:r>
      <w:r w:rsidRPr="00181C77">
        <w:rPr>
          <w:rFonts w:cs="Times New Roman"/>
        </w:rPr>
        <w:t>y</w:t>
      </w:r>
      <w:r w:rsidRPr="00181C77">
        <w:rPr>
          <w:rFonts w:cs="Times New Roman"/>
          <w:spacing w:val="-5"/>
        </w:rPr>
        <w:t xml:space="preserve"> </w:t>
      </w:r>
      <w:r w:rsidRPr="00181C77">
        <w:rPr>
          <w:rFonts w:cs="Times New Roman"/>
        </w:rPr>
        <w:t>t</w:t>
      </w:r>
      <w:r w:rsidRPr="00181C77">
        <w:rPr>
          <w:rFonts w:cs="Times New Roman"/>
          <w:spacing w:val="2"/>
        </w:rPr>
        <w:t>h</w:t>
      </w:r>
      <w:r w:rsidRPr="00181C77">
        <w:rPr>
          <w:rFonts w:cs="Times New Roman"/>
        </w:rPr>
        <w:t>e</w:t>
      </w:r>
      <w:r w:rsidRPr="00181C77">
        <w:rPr>
          <w:rFonts w:cs="Times New Roman"/>
          <w:spacing w:val="-1"/>
        </w:rPr>
        <w:t xml:space="preserve"> </w:t>
      </w:r>
      <w:r w:rsidRPr="00181C77">
        <w:rPr>
          <w:rFonts w:cs="Times New Roman"/>
        </w:rPr>
        <w:t>P</w:t>
      </w:r>
      <w:r w:rsidRPr="00181C77">
        <w:rPr>
          <w:rFonts w:cs="Times New Roman"/>
          <w:spacing w:val="-1"/>
        </w:rPr>
        <w:t>a</w:t>
      </w:r>
      <w:r w:rsidRPr="00181C77">
        <w:rPr>
          <w:rFonts w:cs="Times New Roman"/>
        </w:rPr>
        <w:t>n</w:t>
      </w:r>
      <w:r w:rsidRPr="00181C77">
        <w:rPr>
          <w:rFonts w:cs="Times New Roman"/>
          <w:spacing w:val="-1"/>
        </w:rPr>
        <w:t>e</w:t>
      </w:r>
      <w:r w:rsidRPr="00181C77">
        <w:rPr>
          <w:rFonts w:cs="Times New Roman"/>
        </w:rPr>
        <w:t>l in accordance with Clause 14.5.</w:t>
      </w:r>
      <w:r>
        <w:rPr>
          <w:rFonts w:cs="Times New Roman"/>
        </w:rPr>
        <w:t>3.</w:t>
      </w:r>
    </w:p>
    <w:p w14:paraId="09B42452" w14:textId="77777777" w:rsidR="001E75C4" w:rsidRPr="001E75C4" w:rsidRDefault="001E75C4" w:rsidP="003C34E3">
      <w:pPr>
        <w:widowControl w:val="0"/>
        <w:numPr>
          <w:ilvl w:val="0"/>
          <w:numId w:val="13"/>
        </w:numPr>
        <w:spacing w:after="20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For the purposes of calculating discount percentages, the DNO Party’s network </w:t>
      </w:r>
      <w:proofErr w:type="gramStart"/>
      <w:r w:rsidRPr="001E75C4">
        <w:rPr>
          <w:rFonts w:ascii="Times New Roman" w:eastAsia="Times New Roman" w:hAnsi="Times New Roman" w:cs="Times New Roman"/>
          <w:sz w:val="24"/>
          <w:szCs w:val="24"/>
        </w:rPr>
        <w:t>is split</w:t>
      </w:r>
      <w:proofErr w:type="gramEnd"/>
      <w:r w:rsidRPr="001E75C4">
        <w:rPr>
          <w:rFonts w:ascii="Times New Roman" w:eastAsia="Times New Roman" w:hAnsi="Times New Roman" w:cs="Times New Roman"/>
          <w:sz w:val="24"/>
          <w:szCs w:val="24"/>
        </w:rPr>
        <w:t xml:space="preserve"> into five levels: (i) LV services, (ii) LV mains, (iii) HV/LV, (iv) HV and (v) a single level covering EHV and 132kV (including EHV/HV).</w:t>
      </w:r>
    </w:p>
    <w:p w14:paraId="5EE20D4B" w14:textId="77777777" w:rsidR="001E75C4" w:rsidRPr="001E75C4" w:rsidRDefault="001E75C4" w:rsidP="003C34E3">
      <w:pPr>
        <w:widowControl w:val="0"/>
        <w:numPr>
          <w:ilvl w:val="0"/>
          <w:numId w:val="13"/>
        </w:numPr>
        <w:spacing w:after="20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calculation of discount percentages used in Schedule 16 involves the following steps:</w:t>
      </w:r>
    </w:p>
    <w:p w14:paraId="2124D63B" w14:textId="77777777" w:rsidR="001E75C4" w:rsidRPr="001E75C4" w:rsidRDefault="001E75C4" w:rsidP="001E75C4">
      <w:pPr>
        <w:widowControl w:val="0"/>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Breakdown of price control allowed revenue between operating expenditure, depreciation and return on regulatory asset value.</w:t>
      </w:r>
    </w:p>
    <w:p w14:paraId="1D3B6310" w14:textId="77777777" w:rsidR="001E75C4" w:rsidRPr="001E75C4" w:rsidRDefault="001E75C4" w:rsidP="001E75C4">
      <w:pPr>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Allocation of each of these components of price control allowed revenue to network levels.</w:t>
      </w:r>
    </w:p>
    <w:p w14:paraId="0A54172F" w14:textId="77777777" w:rsidR="001E75C4" w:rsidRPr="001E75C4" w:rsidRDefault="001E75C4" w:rsidP="001E75C4">
      <w:pPr>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Determination of a</w:t>
      </w:r>
      <w:ins w:id="39" w:author="Moran" w:date="2017-06-30T14:01:00Z">
        <w:r w:rsidR="00107AA0">
          <w:rPr>
            <w:rFonts w:ascii="Times New Roman" w:eastAsia="Times New Roman" w:hAnsi="Times New Roman" w:cs="Times New Roman"/>
            <w:sz w:val="24"/>
            <w:szCs w:val="24"/>
          </w:rPr>
          <w:t>n</w:t>
        </w:r>
      </w:ins>
      <w:r w:rsidRPr="001E75C4">
        <w:rPr>
          <w:rFonts w:ascii="Times New Roman" w:eastAsia="Times New Roman" w:hAnsi="Times New Roman" w:cs="Times New Roman"/>
          <w:sz w:val="24"/>
          <w:szCs w:val="24"/>
        </w:rPr>
        <w:t xml:space="preserve"> </w:t>
      </w:r>
      <w:del w:id="40" w:author="Moran" w:date="2017-06-30T14:01:00Z">
        <w:r w:rsidRPr="001E75C4" w:rsidDel="00107AA0">
          <w:rPr>
            <w:rFonts w:ascii="Times New Roman" w:eastAsia="Times New Roman" w:hAnsi="Times New Roman" w:cs="Times New Roman"/>
            <w:sz w:val="24"/>
            <w:szCs w:val="24"/>
          </w:rPr>
          <w:delText xml:space="preserve">percentage </w:delText>
        </w:r>
      </w:del>
      <w:r w:rsidRPr="001E75C4">
        <w:rPr>
          <w:rFonts w:ascii="Times New Roman" w:eastAsia="Times New Roman" w:hAnsi="Times New Roman" w:cs="Times New Roman"/>
          <w:sz w:val="24"/>
          <w:szCs w:val="24"/>
        </w:rPr>
        <w:t>allocation of total revenue per unit to network levels.</w:t>
      </w:r>
    </w:p>
    <w:p w14:paraId="570A2CA8" w14:textId="77777777" w:rsidR="001E75C4" w:rsidRPr="001E75C4" w:rsidRDefault="001E75C4" w:rsidP="001E75C4">
      <w:pPr>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Determination of the proportion of the LV mains </w:t>
      </w:r>
      <w:proofErr w:type="gramStart"/>
      <w:r w:rsidRPr="001E75C4">
        <w:rPr>
          <w:rFonts w:ascii="Times New Roman" w:eastAsia="Times New Roman" w:hAnsi="Times New Roman" w:cs="Times New Roman"/>
          <w:sz w:val="24"/>
          <w:szCs w:val="24"/>
        </w:rPr>
        <w:t>deemed</w:t>
      </w:r>
      <w:proofErr w:type="gramEnd"/>
      <w:r w:rsidRPr="001E75C4">
        <w:rPr>
          <w:rFonts w:ascii="Times New Roman" w:eastAsia="Times New Roman" w:hAnsi="Times New Roman" w:cs="Times New Roman"/>
          <w:sz w:val="24"/>
          <w:szCs w:val="24"/>
        </w:rPr>
        <w:t xml:space="preserve"> to be used by LV-connected embedded networks.</w:t>
      </w:r>
    </w:p>
    <w:p w14:paraId="3C6006EB" w14:textId="77777777" w:rsidR="001E75C4" w:rsidRPr="001E75C4" w:rsidRDefault="001E75C4" w:rsidP="001E75C4">
      <w:pPr>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Determination of the proportion of the HV network </w:t>
      </w:r>
      <w:proofErr w:type="gramStart"/>
      <w:r w:rsidRPr="001E75C4">
        <w:rPr>
          <w:rFonts w:ascii="Times New Roman" w:eastAsia="Times New Roman" w:hAnsi="Times New Roman" w:cs="Times New Roman"/>
          <w:sz w:val="24"/>
          <w:szCs w:val="24"/>
        </w:rPr>
        <w:t>deemed</w:t>
      </w:r>
      <w:proofErr w:type="gramEnd"/>
      <w:r w:rsidRPr="001E75C4">
        <w:rPr>
          <w:rFonts w:ascii="Times New Roman" w:eastAsia="Times New Roman" w:hAnsi="Times New Roman" w:cs="Times New Roman"/>
          <w:sz w:val="24"/>
          <w:szCs w:val="24"/>
        </w:rPr>
        <w:t xml:space="preserve"> to be provided by HV-connected embedded networks.</w:t>
      </w:r>
    </w:p>
    <w:p w14:paraId="4AF62FB3" w14:textId="6BFF7737" w:rsidR="001E75C4" w:rsidRDefault="001E75C4" w:rsidP="001E75C4">
      <w:pPr>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lastRenderedPageBreak/>
        <w:t>Calculation of the discount percentage for each combination of boundary network level and end user network level.</w:t>
      </w:r>
    </w:p>
    <w:p w14:paraId="7294141E" w14:textId="0DD58C62" w:rsidR="00C16A30" w:rsidRPr="00C16A30" w:rsidRDefault="00227B0B" w:rsidP="00C16A30">
      <w:pPr>
        <w:spacing w:after="240" w:line="360" w:lineRule="auto"/>
        <w:jc w:val="both"/>
        <w:rPr>
          <w:rFonts w:ascii="Times New Roman" w:hAnsi="Times New Roman"/>
          <w:b/>
          <w:sz w:val="24"/>
          <w:szCs w:val="24"/>
        </w:rPr>
      </w:pPr>
      <w:bookmarkStart w:id="41" w:name="_Hlk503257345"/>
      <w:r>
        <w:rPr>
          <w:rFonts w:ascii="Times New Roman" w:hAnsi="Times New Roman"/>
          <w:b/>
          <w:sz w:val="24"/>
          <w:szCs w:val="24"/>
        </w:rPr>
        <w:t xml:space="preserve">The heading above </w:t>
      </w:r>
      <w:r w:rsidR="00C16A30" w:rsidRPr="00C16A30">
        <w:rPr>
          <w:rFonts w:ascii="Times New Roman" w:hAnsi="Times New Roman"/>
          <w:b/>
          <w:sz w:val="24"/>
          <w:szCs w:val="24"/>
        </w:rPr>
        <w:t>paragraph</w:t>
      </w:r>
      <w:r>
        <w:rPr>
          <w:rFonts w:ascii="Times New Roman" w:hAnsi="Times New Roman"/>
          <w:b/>
          <w:sz w:val="24"/>
          <w:szCs w:val="24"/>
        </w:rPr>
        <w:t xml:space="preserve"> 20 and </w:t>
      </w:r>
      <w:r w:rsidR="001C4064">
        <w:rPr>
          <w:rFonts w:ascii="Times New Roman" w:hAnsi="Times New Roman"/>
          <w:b/>
          <w:sz w:val="24"/>
          <w:szCs w:val="24"/>
        </w:rPr>
        <w:t>paragraphs 21 to 28</w:t>
      </w:r>
      <w:r>
        <w:rPr>
          <w:rFonts w:ascii="Times New Roman" w:hAnsi="Times New Roman"/>
          <w:b/>
          <w:sz w:val="24"/>
          <w:szCs w:val="24"/>
        </w:rPr>
        <w:t xml:space="preserve"> </w:t>
      </w:r>
      <w:r w:rsidR="00C16A30" w:rsidRPr="00C16A30">
        <w:rPr>
          <w:rFonts w:ascii="Times New Roman" w:hAnsi="Times New Roman"/>
          <w:b/>
          <w:sz w:val="24"/>
          <w:szCs w:val="24"/>
        </w:rPr>
        <w:t xml:space="preserve">of Schedule </w:t>
      </w:r>
      <w:r w:rsidR="0074559B">
        <w:rPr>
          <w:rFonts w:ascii="Times New Roman" w:hAnsi="Times New Roman"/>
          <w:b/>
          <w:sz w:val="24"/>
          <w:szCs w:val="24"/>
        </w:rPr>
        <w:t xml:space="preserve">29 </w:t>
      </w:r>
      <w:r>
        <w:rPr>
          <w:rFonts w:ascii="Times New Roman" w:hAnsi="Times New Roman"/>
          <w:b/>
          <w:sz w:val="24"/>
          <w:szCs w:val="24"/>
        </w:rPr>
        <w:t xml:space="preserve">are to </w:t>
      </w:r>
      <w:proofErr w:type="gramStart"/>
      <w:r>
        <w:rPr>
          <w:rFonts w:ascii="Times New Roman" w:hAnsi="Times New Roman"/>
          <w:b/>
          <w:sz w:val="24"/>
          <w:szCs w:val="24"/>
        </w:rPr>
        <w:t>be amended</w:t>
      </w:r>
      <w:proofErr w:type="gramEnd"/>
      <w:r>
        <w:rPr>
          <w:rFonts w:ascii="Times New Roman" w:hAnsi="Times New Roman"/>
          <w:b/>
          <w:sz w:val="24"/>
          <w:szCs w:val="24"/>
        </w:rPr>
        <w:t xml:space="preserve"> </w:t>
      </w:r>
      <w:r w:rsidR="00C16A30" w:rsidRPr="00C16A30">
        <w:rPr>
          <w:rFonts w:ascii="Times New Roman" w:hAnsi="Times New Roman"/>
          <w:b/>
          <w:sz w:val="24"/>
          <w:szCs w:val="24"/>
        </w:rPr>
        <w:t>as follows:</w:t>
      </w:r>
    </w:p>
    <w:bookmarkEnd w:id="41"/>
    <w:p w14:paraId="4B343612" w14:textId="77777777" w:rsidR="001E75C4" w:rsidRPr="001E75C4" w:rsidRDefault="001E75C4" w:rsidP="001E75C4">
      <w:pPr>
        <w:keepNext/>
        <w:keepLines/>
        <w:spacing w:after="240" w:line="360" w:lineRule="auto"/>
        <w:jc w:val="both"/>
        <w:outlineLvl w:val="1"/>
        <w:rPr>
          <w:rFonts w:ascii="Times New Roman" w:eastAsiaTheme="majorEastAsia" w:hAnsi="Times New Roman" w:cs="Times New Roman"/>
          <w:b/>
          <w:sz w:val="24"/>
          <w:szCs w:val="26"/>
        </w:rPr>
      </w:pPr>
      <w:r w:rsidRPr="001E75C4">
        <w:rPr>
          <w:rFonts w:ascii="Times New Roman" w:eastAsiaTheme="majorEastAsia" w:hAnsi="Times New Roman" w:cs="Times New Roman"/>
          <w:b/>
          <w:sz w:val="24"/>
          <w:szCs w:val="26"/>
        </w:rPr>
        <w:t>Determination of a</w:t>
      </w:r>
      <w:ins w:id="42" w:author="Rosalind Timperley" w:date="2017-01-06T09:03:00Z">
        <w:r>
          <w:rPr>
            <w:rFonts w:ascii="Times New Roman" w:eastAsiaTheme="majorEastAsia" w:hAnsi="Times New Roman" w:cs="Times New Roman"/>
            <w:b/>
            <w:sz w:val="24"/>
            <w:szCs w:val="26"/>
          </w:rPr>
          <w:t>n</w:t>
        </w:r>
      </w:ins>
      <w:r w:rsidRPr="001E75C4">
        <w:rPr>
          <w:rFonts w:ascii="Times New Roman" w:eastAsiaTheme="majorEastAsia" w:hAnsi="Times New Roman" w:cs="Times New Roman"/>
          <w:b/>
          <w:sz w:val="24"/>
          <w:szCs w:val="26"/>
        </w:rPr>
        <w:t xml:space="preserve"> </w:t>
      </w:r>
      <w:del w:id="43" w:author="Rosalind Timperley" w:date="2017-01-06T09:04:00Z">
        <w:r w:rsidRPr="001E75C4" w:rsidDel="001E75C4">
          <w:rPr>
            <w:rFonts w:ascii="Times New Roman" w:eastAsiaTheme="majorEastAsia" w:hAnsi="Times New Roman" w:cs="Times New Roman"/>
            <w:b/>
            <w:sz w:val="24"/>
            <w:szCs w:val="26"/>
          </w:rPr>
          <w:delText xml:space="preserve">percentage </w:delText>
        </w:r>
      </w:del>
      <w:r w:rsidRPr="001E75C4">
        <w:rPr>
          <w:rFonts w:ascii="Times New Roman" w:eastAsiaTheme="majorEastAsia" w:hAnsi="Times New Roman" w:cs="Times New Roman"/>
          <w:b/>
          <w:sz w:val="24"/>
          <w:szCs w:val="26"/>
        </w:rPr>
        <w:t xml:space="preserve">allocation of total revenue per unit to network levels </w:t>
      </w:r>
    </w:p>
    <w:p w14:paraId="2D0B3817" w14:textId="777777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DNO Party determines a breakdown of price control allowed revenue over the period from 2005/2006 to 2009/2010 between (1) operating expenditure, (2) depreciation and (3) return on regulatory asset value. Operating expenditure is then </w:t>
      </w:r>
      <w:proofErr w:type="gramStart"/>
      <w:r w:rsidRPr="001E75C4">
        <w:rPr>
          <w:rFonts w:ascii="Times New Roman" w:eastAsia="Times New Roman" w:hAnsi="Times New Roman" w:cs="Times New Roman"/>
          <w:sz w:val="24"/>
          <w:szCs w:val="24"/>
        </w:rPr>
        <w:t>allocated</w:t>
      </w:r>
      <w:proofErr w:type="gramEnd"/>
      <w:r w:rsidRPr="001E75C4">
        <w:rPr>
          <w:rFonts w:ascii="Times New Roman" w:eastAsia="Times New Roman" w:hAnsi="Times New Roman" w:cs="Times New Roman"/>
          <w:sz w:val="24"/>
          <w:szCs w:val="24"/>
        </w:rPr>
        <w:t xml:space="preserve"> to each network level according to the [Expensed proportions] for each network level (see paragraph 11 above). The depreciation and return on regulatory asset value elements of price control allowed revenue are </w:t>
      </w:r>
      <w:proofErr w:type="gramStart"/>
      <w:r w:rsidRPr="001E75C4">
        <w:rPr>
          <w:rFonts w:ascii="Times New Roman" w:eastAsia="Times New Roman" w:hAnsi="Times New Roman" w:cs="Times New Roman"/>
          <w:sz w:val="24"/>
          <w:szCs w:val="24"/>
        </w:rPr>
        <w:t>allocated</w:t>
      </w:r>
      <w:proofErr w:type="gramEnd"/>
      <w:r w:rsidRPr="001E75C4">
        <w:rPr>
          <w:rFonts w:ascii="Times New Roman" w:eastAsia="Times New Roman" w:hAnsi="Times New Roman" w:cs="Times New Roman"/>
          <w:sz w:val="24"/>
          <w:szCs w:val="24"/>
        </w:rPr>
        <w:t xml:space="preserve"> to each network level in the proportions calculated as described in paragraphs 13-19 of this Schedule. Different allocations are obtained for the purpose of Schedule 16 and for the purposes of Schedules 17 and 18. Again, separately for the purposes of Schedule 16 and for Schedules 17 and 18, the allocations of each of the three components of price control allowed revenue are aggregated by network level to obtain a percentage per network level of total price control allowed revenue. </w:t>
      </w:r>
    </w:p>
    <w:p w14:paraId="2273A53F" w14:textId="5915F1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price control allowed revenue for 2007/2008 (denoted as the "</w:t>
      </w:r>
      <w:ins w:id="44" w:author="Dylan Townsend [2]" w:date="2018-08-28T11:53:00Z">
        <w:r w:rsidR="002405B4">
          <w:rPr>
            <w:rFonts w:ascii="Times New Roman" w:eastAsia="Times New Roman" w:hAnsi="Times New Roman" w:cs="Times New Roman"/>
            <w:sz w:val="24"/>
            <w:szCs w:val="24"/>
          </w:rPr>
          <w:t xml:space="preserve">2007/08 </w:t>
        </w:r>
      </w:ins>
      <w:r w:rsidRPr="001E75C4">
        <w:rPr>
          <w:rFonts w:ascii="Times New Roman" w:eastAsia="Times New Roman" w:hAnsi="Times New Roman" w:cs="Times New Roman"/>
          <w:b/>
          <w:sz w:val="24"/>
        </w:rPr>
        <w:t>Total allowed revenue</w:t>
      </w:r>
      <w:r w:rsidRPr="001E75C4">
        <w:rPr>
          <w:rFonts w:ascii="Times New Roman" w:eastAsia="Times New Roman" w:hAnsi="Times New Roman" w:cs="Times New Roman"/>
          <w:sz w:val="24"/>
          <w:szCs w:val="24"/>
        </w:rPr>
        <w:t xml:space="preserve">") </w:t>
      </w:r>
      <w:proofErr w:type="gramStart"/>
      <w:r w:rsidRPr="001E75C4">
        <w:rPr>
          <w:rFonts w:ascii="Times New Roman" w:eastAsia="Times New Roman" w:hAnsi="Times New Roman" w:cs="Times New Roman"/>
          <w:sz w:val="24"/>
          <w:szCs w:val="24"/>
        </w:rPr>
        <w:t>is adjusted</w:t>
      </w:r>
      <w:proofErr w:type="gramEnd"/>
      <w:r w:rsidRPr="001E75C4">
        <w:rPr>
          <w:rFonts w:ascii="Times New Roman" w:eastAsia="Times New Roman" w:hAnsi="Times New Roman" w:cs="Times New Roman"/>
          <w:sz w:val="24"/>
          <w:szCs w:val="24"/>
        </w:rPr>
        <w:t xml:space="preserve"> by deducting from it the [Revenue not to share] (denoted as the "</w:t>
      </w:r>
      <w:r w:rsidRPr="001E75C4">
        <w:rPr>
          <w:rFonts w:ascii="Times New Roman" w:eastAsia="Times New Roman" w:hAnsi="Times New Roman" w:cs="Times New Roman"/>
          <w:b/>
          <w:sz w:val="24"/>
          <w:szCs w:val="24"/>
        </w:rPr>
        <w:t>Adjusted total revenue to share</w:t>
      </w:r>
      <w:r w:rsidRPr="001E75C4">
        <w:rPr>
          <w:rFonts w:ascii="Times New Roman" w:eastAsia="Times New Roman" w:hAnsi="Times New Roman" w:cs="Times New Roman"/>
          <w:sz w:val="24"/>
          <w:szCs w:val="24"/>
        </w:rPr>
        <w:t>").  The "</w:t>
      </w:r>
      <w:r w:rsidRPr="001E75C4">
        <w:rPr>
          <w:rFonts w:ascii="Times New Roman" w:eastAsia="Times New Roman" w:hAnsi="Times New Roman" w:cs="Times New Roman"/>
          <w:b/>
          <w:sz w:val="24"/>
        </w:rPr>
        <w:t>Revenue not to share</w:t>
      </w:r>
      <w:r w:rsidRPr="001E75C4">
        <w:rPr>
          <w:rFonts w:ascii="Times New Roman" w:eastAsia="Times New Roman" w:hAnsi="Times New Roman" w:cs="Times New Roman"/>
          <w:sz w:val="24"/>
          <w:szCs w:val="24"/>
        </w:rPr>
        <w:t xml:space="preserve">" </w:t>
      </w:r>
      <w:proofErr w:type="gramStart"/>
      <w:r w:rsidRPr="001E75C4">
        <w:rPr>
          <w:rFonts w:ascii="Times New Roman" w:eastAsia="Times New Roman" w:hAnsi="Times New Roman" w:cs="Times New Roman"/>
          <w:sz w:val="24"/>
          <w:szCs w:val="24"/>
        </w:rPr>
        <w:t>comprises</w:t>
      </w:r>
      <w:proofErr w:type="gramEnd"/>
      <w:r w:rsidRPr="001E75C4">
        <w:rPr>
          <w:rFonts w:ascii="Times New Roman" w:eastAsia="Times New Roman" w:hAnsi="Times New Roman" w:cs="Times New Roman"/>
          <w:sz w:val="24"/>
          <w:szCs w:val="24"/>
        </w:rPr>
        <w:t xml:space="preserve"> the aggregate of:</w:t>
      </w:r>
    </w:p>
    <w:p w14:paraId="49972206" w14:textId="727FAD88" w:rsidR="001E75C4" w:rsidRPr="001E75C4" w:rsidRDefault="001E75C4" w:rsidP="001E75C4">
      <w:pPr>
        <w:numPr>
          <w:ilvl w:val="0"/>
          <w:numId w:val="9"/>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net amount earned by the DNO Party under price control financial incentive schemes for 2007/2008 (this may be a negative number); and</w:t>
      </w:r>
    </w:p>
    <w:p w14:paraId="46012C9A" w14:textId="09898C96" w:rsidR="001E75C4" w:rsidRPr="001E75C4" w:rsidRDefault="001E75C4" w:rsidP="001E75C4">
      <w:pPr>
        <w:numPr>
          <w:ilvl w:val="0"/>
          <w:numId w:val="9"/>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Transmission exit charges for 2007/2008.</w:t>
      </w:r>
    </w:p>
    <w:p w14:paraId="3618E36B" w14:textId="777777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[Adjusted total revenue to share] for the calculation of discount percentages used in Schedule 16 (and the [Total revenue to share] for the calculation of discount percentages used in Schedule 17 and 18) are then allocated to each network level using the appropriate weighted average percentage allocations calculated as described in paragraph 20 of this Schedule.</w:t>
      </w:r>
    </w:p>
    <w:p w14:paraId="73D940AE" w14:textId="777777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lastRenderedPageBreak/>
        <w:t xml:space="preserve">A further two revenue elements are </w:t>
      </w:r>
      <w:proofErr w:type="gramStart"/>
      <w:r w:rsidRPr="001E75C4">
        <w:rPr>
          <w:rFonts w:ascii="Times New Roman" w:eastAsia="Times New Roman" w:hAnsi="Times New Roman" w:cs="Times New Roman"/>
          <w:sz w:val="24"/>
          <w:szCs w:val="24"/>
        </w:rPr>
        <w:t>allocated</w:t>
      </w:r>
      <w:proofErr w:type="gramEnd"/>
      <w:r w:rsidRPr="001E75C4">
        <w:rPr>
          <w:rFonts w:ascii="Times New Roman" w:eastAsia="Times New Roman" w:hAnsi="Times New Roman" w:cs="Times New Roman"/>
          <w:sz w:val="24"/>
          <w:szCs w:val="24"/>
        </w:rPr>
        <w:t xml:space="preserve"> to each network level using the [Expensed proportions] for each network level:</w:t>
      </w:r>
    </w:p>
    <w:p w14:paraId="709357FB" w14:textId="77777777" w:rsidR="001E75C4" w:rsidRPr="001E75C4" w:rsidRDefault="001E75C4" w:rsidP="00C16A30">
      <w:pPr>
        <w:numPr>
          <w:ilvl w:val="1"/>
          <w:numId w:val="14"/>
        </w:numPr>
        <w:spacing w:after="240" w:line="360" w:lineRule="auto"/>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“Customer contributions </w:t>
      </w:r>
      <w:proofErr w:type="spellStart"/>
      <w:r w:rsidRPr="001E75C4">
        <w:rPr>
          <w:rFonts w:ascii="Times New Roman" w:eastAsia="Times New Roman" w:hAnsi="Times New Roman" w:cs="Times New Roman"/>
          <w:sz w:val="24"/>
          <w:szCs w:val="24"/>
        </w:rPr>
        <w:t>indirects</w:t>
      </w:r>
      <w:proofErr w:type="spellEnd"/>
      <w:r w:rsidRPr="001E75C4">
        <w:rPr>
          <w:rFonts w:ascii="Times New Roman" w:eastAsia="Times New Roman" w:hAnsi="Times New Roman" w:cs="Times New Roman"/>
          <w:sz w:val="24"/>
          <w:szCs w:val="24"/>
        </w:rPr>
        <w:t xml:space="preserve">” (from worksheet LR1 of the FBPQ) aggregated over the period 2005/2006 to </w:t>
      </w:r>
      <w:proofErr w:type="gramStart"/>
      <w:r w:rsidRPr="001E75C4">
        <w:rPr>
          <w:rFonts w:ascii="Times New Roman" w:eastAsia="Times New Roman" w:hAnsi="Times New Roman" w:cs="Times New Roman"/>
          <w:sz w:val="24"/>
          <w:szCs w:val="24"/>
        </w:rPr>
        <w:t>2014/2015, and</w:t>
      </w:r>
      <w:proofErr w:type="gramEnd"/>
      <w:r w:rsidRPr="001E75C4">
        <w:rPr>
          <w:rFonts w:ascii="Times New Roman" w:eastAsia="Times New Roman" w:hAnsi="Times New Roman" w:cs="Times New Roman"/>
          <w:sz w:val="24"/>
          <w:szCs w:val="24"/>
        </w:rPr>
        <w:t xml:space="preserve"> divided by ten.</w:t>
      </w:r>
    </w:p>
    <w:p w14:paraId="5FA3334A" w14:textId="77777777" w:rsidR="001E75C4" w:rsidRPr="001E75C4" w:rsidRDefault="001E75C4" w:rsidP="00C16A30">
      <w:pPr>
        <w:numPr>
          <w:ilvl w:val="1"/>
          <w:numId w:val="14"/>
        </w:numPr>
        <w:spacing w:after="240" w:line="360" w:lineRule="auto"/>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absolute value of the aggregate across all network levels and over the period 2005/2006 to 2014/2015 of any negative numbers obtained when “New connections &amp; customer specific reinforcement” less “Customer contributions (directs) for connections” for connections at each network level in the FBPQ (worksheet LR1) </w:t>
      </w:r>
      <w:proofErr w:type="gramStart"/>
      <w:r w:rsidRPr="001E75C4">
        <w:rPr>
          <w:rFonts w:ascii="Times New Roman" w:eastAsia="Times New Roman" w:hAnsi="Times New Roman" w:cs="Times New Roman"/>
          <w:sz w:val="24"/>
          <w:szCs w:val="24"/>
        </w:rPr>
        <w:t>is calculated</w:t>
      </w:r>
      <w:proofErr w:type="gramEnd"/>
      <w:r w:rsidRPr="001E75C4">
        <w:rPr>
          <w:rFonts w:ascii="Times New Roman" w:eastAsia="Times New Roman" w:hAnsi="Times New Roman" w:cs="Times New Roman"/>
          <w:sz w:val="24"/>
          <w:szCs w:val="24"/>
        </w:rPr>
        <w:t>, divided by 10.</w:t>
      </w:r>
    </w:p>
    <w:p w14:paraId="12F38882" w14:textId="4B845E26"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revenues </w:t>
      </w:r>
      <w:proofErr w:type="gramStart"/>
      <w:r w:rsidRPr="001E75C4">
        <w:rPr>
          <w:rFonts w:ascii="Times New Roman" w:eastAsia="Times New Roman" w:hAnsi="Times New Roman" w:cs="Times New Roman"/>
          <w:sz w:val="24"/>
          <w:szCs w:val="24"/>
        </w:rPr>
        <w:t>allocated</w:t>
      </w:r>
      <w:proofErr w:type="gramEnd"/>
      <w:r w:rsidRPr="001E75C4">
        <w:rPr>
          <w:rFonts w:ascii="Times New Roman" w:eastAsia="Times New Roman" w:hAnsi="Times New Roman" w:cs="Times New Roman"/>
          <w:sz w:val="24"/>
          <w:szCs w:val="24"/>
        </w:rPr>
        <w:t xml:space="preserve"> to each network level are then rescaled by the estimated number of units flowing through each network level</w:t>
      </w:r>
      <w:ins w:id="45" w:author="Dylan Townsend" w:date="2018-05-18T10:52:00Z">
        <w:r w:rsidR="009449E4" w:rsidRPr="009449E4">
          <w:rPr>
            <w:rFonts w:ascii="Times New Roman" w:eastAsia="Times New Roman" w:hAnsi="Times New Roman" w:cs="Times New Roman"/>
            <w:sz w:val="24"/>
            <w:szCs w:val="24"/>
          </w:rPr>
          <w:t xml:space="preserve"> </w:t>
        </w:r>
        <w:r w:rsidR="009449E4" w:rsidRPr="001E75C4">
          <w:rPr>
            <w:rFonts w:ascii="Times New Roman" w:eastAsia="Times New Roman" w:hAnsi="Times New Roman" w:cs="Times New Roman"/>
            <w:sz w:val="24"/>
            <w:szCs w:val="24"/>
          </w:rPr>
          <w:t>for 2007/2008</w:t>
        </w:r>
      </w:ins>
      <w:r w:rsidRPr="001E75C4">
        <w:rPr>
          <w:rFonts w:ascii="Times New Roman" w:eastAsia="Times New Roman" w:hAnsi="Times New Roman" w:cs="Times New Roman"/>
          <w:sz w:val="24"/>
          <w:szCs w:val="24"/>
        </w:rPr>
        <w:t xml:space="preserve">, loss adjusted to LV. The result </w:t>
      </w:r>
      <w:proofErr w:type="gramStart"/>
      <w:r w:rsidRPr="001E75C4">
        <w:rPr>
          <w:rFonts w:ascii="Times New Roman" w:eastAsia="Times New Roman" w:hAnsi="Times New Roman" w:cs="Times New Roman"/>
          <w:sz w:val="24"/>
          <w:szCs w:val="24"/>
        </w:rPr>
        <w:t>is denoted</w:t>
      </w:r>
      <w:proofErr w:type="gramEnd"/>
      <w:r w:rsidRPr="001E75C4">
        <w:rPr>
          <w:rFonts w:ascii="Times New Roman" w:eastAsia="Times New Roman" w:hAnsi="Times New Roman" w:cs="Times New Roman"/>
          <w:sz w:val="24"/>
          <w:szCs w:val="24"/>
        </w:rPr>
        <w:t xml:space="preserve"> by "</w:t>
      </w:r>
      <w:r w:rsidRPr="001E75C4">
        <w:rPr>
          <w:rFonts w:ascii="Times New Roman" w:eastAsia="Times New Roman" w:hAnsi="Times New Roman" w:cs="Times New Roman"/>
          <w:b/>
          <w:sz w:val="24"/>
        </w:rPr>
        <w:t>Revenue to share per unit</w:t>
      </w:r>
      <w:r w:rsidRPr="001E75C4">
        <w:rPr>
          <w:rFonts w:ascii="Times New Roman" w:eastAsia="Times New Roman" w:hAnsi="Times New Roman" w:cs="Times New Roman"/>
          <w:sz w:val="24"/>
          <w:szCs w:val="24"/>
        </w:rPr>
        <w:t xml:space="preserve">", for each network level. The Revenue not to share </w:t>
      </w:r>
      <w:proofErr w:type="gramStart"/>
      <w:r w:rsidRPr="001E75C4">
        <w:rPr>
          <w:rFonts w:ascii="Times New Roman" w:eastAsia="Times New Roman" w:hAnsi="Times New Roman" w:cs="Times New Roman"/>
          <w:sz w:val="24"/>
          <w:szCs w:val="24"/>
        </w:rPr>
        <w:t>is re-scaled</w:t>
      </w:r>
      <w:proofErr w:type="gramEnd"/>
      <w:r w:rsidRPr="001E75C4">
        <w:rPr>
          <w:rFonts w:ascii="Times New Roman" w:eastAsia="Times New Roman" w:hAnsi="Times New Roman" w:cs="Times New Roman"/>
          <w:sz w:val="24"/>
          <w:szCs w:val="24"/>
        </w:rPr>
        <w:t xml:space="preserve"> by all units flowing into the DNO Party’s EHV network, loss adjusted to LV; the result is denoted as "</w:t>
      </w:r>
      <w:r w:rsidRPr="001E75C4">
        <w:rPr>
          <w:rFonts w:ascii="Times New Roman" w:eastAsia="Times New Roman" w:hAnsi="Times New Roman" w:cs="Times New Roman"/>
          <w:b/>
          <w:sz w:val="24"/>
        </w:rPr>
        <w:t>Revenue not to share per unit</w:t>
      </w:r>
      <w:r w:rsidRPr="001E75C4">
        <w:rPr>
          <w:rFonts w:ascii="Times New Roman" w:eastAsia="Times New Roman" w:hAnsi="Times New Roman" w:cs="Times New Roman"/>
          <w:sz w:val="24"/>
          <w:szCs w:val="24"/>
        </w:rPr>
        <w:t>".</w:t>
      </w:r>
    </w:p>
    <w:p w14:paraId="23C8A8E9" w14:textId="759868BC"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DNO Party calculates the number of units flowing through each network level</w:t>
      </w:r>
      <w:ins w:id="46" w:author="Dylan Townsend" w:date="2018-05-18T10:57:00Z">
        <w:r w:rsidR="009449E4">
          <w:rPr>
            <w:rFonts w:ascii="Times New Roman" w:eastAsia="Times New Roman" w:hAnsi="Times New Roman" w:cs="Times New Roman"/>
            <w:sz w:val="24"/>
            <w:szCs w:val="24"/>
          </w:rPr>
          <w:t xml:space="preserve"> for 2007/2008</w:t>
        </w:r>
      </w:ins>
      <w:ins w:id="47" w:author="Dylan Townsend [2]" w:date="2018-08-28T12:30:00Z">
        <w:r w:rsidR="0056691F">
          <w:rPr>
            <w:rFonts w:ascii="Times New Roman" w:eastAsia="Times New Roman" w:hAnsi="Times New Roman" w:cs="Times New Roman"/>
            <w:sz w:val="24"/>
            <w:szCs w:val="24"/>
          </w:rPr>
          <w:t xml:space="preserve"> and for the charging year</w:t>
        </w:r>
      </w:ins>
      <w:r w:rsidRPr="001E75C4">
        <w:rPr>
          <w:rFonts w:ascii="Times New Roman" w:eastAsia="Times New Roman" w:hAnsi="Times New Roman" w:cs="Times New Roman"/>
          <w:sz w:val="24"/>
          <w:szCs w:val="24"/>
        </w:rPr>
        <w:t>, loss-adjusted to LV, in two steps.</w:t>
      </w:r>
    </w:p>
    <w:p w14:paraId="6404C9A2" w14:textId="777777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first step is to calculate adjustment factors for units distributed at LV, at HV and at EHV and 132kV in respect of each of the LV, HV and EHV and 132kV levels.</w:t>
      </w:r>
    </w:p>
    <w:p w14:paraId="26B847A3" w14:textId="77777777" w:rsidR="001E75C4" w:rsidRPr="001E75C4" w:rsidRDefault="001E75C4" w:rsidP="001E75C4">
      <w:pPr>
        <w:numPr>
          <w:ilvl w:val="0"/>
          <w:numId w:val="7"/>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For units distributed at LV, the adjustment factor is 1 (one).</w:t>
      </w:r>
    </w:p>
    <w:p w14:paraId="06A0EE64" w14:textId="77777777" w:rsidR="001E75C4" w:rsidRPr="001E75C4" w:rsidRDefault="001E75C4" w:rsidP="001E75C4">
      <w:pPr>
        <w:numPr>
          <w:ilvl w:val="0"/>
          <w:numId w:val="7"/>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For units distributed at HV, the adjustment factor is 0 (zero) in respect of the LV level, and (U + 0.5*Losses) / (U + Losses) in respect of the other levels, where U is the number of units distributed at LV plus half of the number of units distributed at HV plus a quarter of the number of units distributed at EHV and 132kV.</w:t>
      </w:r>
    </w:p>
    <w:p w14:paraId="66E63251" w14:textId="77777777" w:rsidR="001E75C4" w:rsidRPr="001E75C4" w:rsidRDefault="001E75C4" w:rsidP="001E75C4">
      <w:pPr>
        <w:numPr>
          <w:ilvl w:val="0"/>
          <w:numId w:val="7"/>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For units distributed at EHV, the adjustment factor is 0 (zero) in respect of the LV and HV levels, and (U + 0.25*Losses) / (U + Losses) in respect of the EHV and 132kV level, where U </w:t>
      </w:r>
      <w:proofErr w:type="gramStart"/>
      <w:r w:rsidRPr="001E75C4">
        <w:rPr>
          <w:rFonts w:ascii="Times New Roman" w:eastAsia="Times New Roman" w:hAnsi="Times New Roman" w:cs="Times New Roman"/>
          <w:sz w:val="24"/>
          <w:szCs w:val="24"/>
        </w:rPr>
        <w:t>is defined</w:t>
      </w:r>
      <w:proofErr w:type="gramEnd"/>
      <w:r w:rsidRPr="001E75C4">
        <w:rPr>
          <w:rFonts w:ascii="Times New Roman" w:eastAsia="Times New Roman" w:hAnsi="Times New Roman" w:cs="Times New Roman"/>
          <w:sz w:val="24"/>
          <w:szCs w:val="24"/>
        </w:rPr>
        <w:t xml:space="preserve"> as above.</w:t>
      </w:r>
    </w:p>
    <w:p w14:paraId="28252BEA" w14:textId="777777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second step is to calculate, for each of the LV, HV, and EHV and 132kV networks, the sum of the product of the three adjustment factors and the units distributed at each </w:t>
      </w:r>
      <w:r w:rsidRPr="001E75C4">
        <w:rPr>
          <w:rFonts w:ascii="Times New Roman" w:eastAsia="Times New Roman" w:hAnsi="Times New Roman" w:cs="Times New Roman"/>
          <w:sz w:val="24"/>
          <w:szCs w:val="24"/>
        </w:rPr>
        <w:lastRenderedPageBreak/>
        <w:t>of LV, HV, and EHV and 132kV.  This gives the number of units, (loss adjusted to LV) flowing through each of the LV, HV, and EHV and 132kV networks. The number of units (loss adjusted to LV) flowing through the LV services, the LV mains and the HV/LV network levels are the same as the number flowing through the LV network.</w:t>
      </w:r>
    </w:p>
    <w:p w14:paraId="3512655C" w14:textId="738F9F58"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For each network level, the DNO Party calculates the</w:t>
      </w:r>
      <w:ins w:id="48" w:author="Rosalind Timperley" w:date="2017-01-06T09:08:00Z">
        <w:r>
          <w:rPr>
            <w:rFonts w:ascii="Times New Roman" w:eastAsia="Times New Roman" w:hAnsi="Times New Roman" w:cs="Times New Roman"/>
            <w:sz w:val="24"/>
            <w:szCs w:val="24"/>
          </w:rPr>
          <w:t xml:space="preserve"> </w:t>
        </w:r>
        <w:r w:rsidRPr="00B26D91">
          <w:rPr>
            <w:rFonts w:ascii="Times New Roman" w:eastAsia="Times New Roman" w:hAnsi="Times New Roman" w:cs="Times New Roman"/>
            <w:sz w:val="24"/>
            <w:szCs w:val="24"/>
          </w:rPr>
          <w:t xml:space="preserve">p/kWh allocation of </w:t>
        </w:r>
      </w:ins>
      <w:ins w:id="49" w:author="Dylan Townsend [2]" w:date="2018-08-28T12:17:00Z">
        <w:r w:rsidR="00025A45" w:rsidRPr="00B26D91">
          <w:rPr>
            <w:rFonts w:ascii="Times New Roman" w:eastAsia="Times New Roman" w:hAnsi="Times New Roman" w:cs="Times New Roman"/>
            <w:sz w:val="24"/>
            <w:szCs w:val="24"/>
          </w:rPr>
          <w:t>revenues</w:t>
        </w:r>
      </w:ins>
      <w:r w:rsidRPr="001E75C4">
        <w:rPr>
          <w:rFonts w:ascii="Times New Roman" w:eastAsia="Times New Roman" w:hAnsi="Times New Roman" w:cs="Times New Roman"/>
          <w:sz w:val="24"/>
          <w:szCs w:val="24"/>
        </w:rPr>
        <w:t xml:space="preserve"> </w:t>
      </w:r>
      <w:del w:id="50" w:author="Rosalind Timperley" w:date="2017-01-06T09:08:00Z">
        <w:r w:rsidRPr="001E75C4" w:rsidDel="001E75C4">
          <w:rPr>
            <w:rFonts w:ascii="Times New Roman" w:eastAsia="Times New Roman" w:hAnsi="Times New Roman" w:cs="Times New Roman"/>
            <w:sz w:val="24"/>
            <w:szCs w:val="24"/>
          </w:rPr>
          <w:delText xml:space="preserve">percentage </w:delText>
        </w:r>
      </w:del>
      <w:r w:rsidRPr="001E75C4">
        <w:rPr>
          <w:rFonts w:ascii="Times New Roman" w:eastAsia="Times New Roman" w:hAnsi="Times New Roman" w:cs="Times New Roman"/>
          <w:sz w:val="24"/>
          <w:szCs w:val="24"/>
        </w:rPr>
        <w:t>that the [Revenue to share per unit] represents</w:t>
      </w:r>
      <w:ins w:id="51" w:author="Dylan Townsend [2]" w:date="2018-08-28T12:37:00Z">
        <w:r w:rsidR="0056691F">
          <w:rPr>
            <w:rFonts w:ascii="Times New Roman" w:eastAsia="Times New Roman" w:hAnsi="Times New Roman" w:cs="Times New Roman"/>
            <w:sz w:val="24"/>
            <w:szCs w:val="24"/>
          </w:rPr>
          <w:t>,</w:t>
        </w:r>
      </w:ins>
      <w:ins w:id="52" w:author="Dylan Townsend [2]" w:date="2018-08-28T12:15:00Z">
        <w:r w:rsidR="00025A45">
          <w:rPr>
            <w:rFonts w:ascii="Times New Roman" w:eastAsia="Times New Roman" w:hAnsi="Times New Roman" w:cs="Times New Roman"/>
            <w:sz w:val="24"/>
            <w:szCs w:val="24"/>
          </w:rPr>
          <w:t xml:space="preserve"> </w:t>
        </w:r>
      </w:ins>
      <w:ins w:id="53" w:author="Dylan Townsend [2]" w:date="2018-08-28T12:35:00Z">
        <w:r w:rsidR="0056691F">
          <w:rPr>
            <w:rFonts w:ascii="Times New Roman" w:eastAsia="Times New Roman" w:hAnsi="Times New Roman" w:cs="Times New Roman"/>
            <w:sz w:val="24"/>
            <w:szCs w:val="24"/>
          </w:rPr>
          <w:t>multiplied</w:t>
        </w:r>
      </w:ins>
      <w:ins w:id="54" w:author="Dylan Townsend [2]" w:date="2018-08-28T12:15:00Z">
        <w:r w:rsidR="00025A45">
          <w:rPr>
            <w:rFonts w:ascii="Times New Roman" w:eastAsia="Times New Roman" w:hAnsi="Times New Roman" w:cs="Times New Roman"/>
            <w:sz w:val="24"/>
            <w:szCs w:val="24"/>
          </w:rPr>
          <w:t xml:space="preserve"> by a revenue and units scaler</w:t>
        </w:r>
      </w:ins>
      <w:ins w:id="55" w:author="Dylan Townsend [2]" w:date="2018-08-28T12:35:00Z">
        <w:r w:rsidR="0056691F">
          <w:rPr>
            <w:rFonts w:ascii="Times New Roman" w:eastAsia="Times New Roman" w:hAnsi="Times New Roman" w:cs="Times New Roman"/>
            <w:sz w:val="24"/>
            <w:szCs w:val="24"/>
          </w:rPr>
          <w:t xml:space="preserve"> </w:t>
        </w:r>
      </w:ins>
      <w:del w:id="56" w:author="Rosalind Timperley" w:date="2017-01-06T09:08:00Z">
        <w:r w:rsidRPr="001E75C4" w:rsidDel="001E75C4">
          <w:rPr>
            <w:rFonts w:ascii="Times New Roman" w:eastAsia="Times New Roman" w:hAnsi="Times New Roman" w:cs="Times New Roman"/>
            <w:sz w:val="24"/>
            <w:szCs w:val="24"/>
          </w:rPr>
          <w:delText xml:space="preserve"> of the sum of the [Revenue to share per unit] across all network levels and the [Revenue not to share per unit]</w:delText>
        </w:r>
      </w:del>
      <w:del w:id="57" w:author="Dylan Townsend [2]" w:date="2018-08-28T12:18:00Z">
        <w:r w:rsidRPr="001E75C4" w:rsidDel="00025A45">
          <w:rPr>
            <w:rFonts w:ascii="Times New Roman" w:eastAsia="Times New Roman" w:hAnsi="Times New Roman" w:cs="Times New Roman"/>
            <w:sz w:val="24"/>
            <w:szCs w:val="24"/>
          </w:rPr>
          <w:delText>.</w:delText>
        </w:r>
      </w:del>
      <w:del w:id="58" w:author="Dylan Townsend [2]" w:date="2018-08-28T12:17:00Z">
        <w:r w:rsidRPr="001E75C4" w:rsidDel="00025A45">
          <w:rPr>
            <w:rFonts w:ascii="Times New Roman" w:eastAsia="Times New Roman" w:hAnsi="Times New Roman" w:cs="Times New Roman"/>
            <w:sz w:val="24"/>
            <w:szCs w:val="24"/>
          </w:rPr>
          <w:delText xml:space="preserve">  </w:delText>
        </w:r>
      </w:del>
      <w:ins w:id="59" w:author="Dylan Townsend [2]" w:date="2018-08-28T12:34:00Z">
        <w:r w:rsidR="0056691F">
          <w:rPr>
            <w:rFonts w:ascii="Times New Roman" w:eastAsia="Times New Roman" w:hAnsi="Times New Roman" w:cs="Times New Roman"/>
            <w:sz w:val="24"/>
            <w:szCs w:val="24"/>
          </w:rPr>
          <w:t xml:space="preserve"> </w:t>
        </w:r>
      </w:ins>
      <w:bookmarkStart w:id="60" w:name="_GoBack"/>
      <w:ins w:id="61" w:author="Dylan Townsend [2]" w:date="2018-08-28T12:18:00Z">
        <w:r w:rsidR="00025A45">
          <w:rPr>
            <w:rFonts w:ascii="Times New Roman" w:eastAsia="Times New Roman" w:hAnsi="Times New Roman" w:cs="Times New Roman"/>
            <w:sz w:val="24"/>
            <w:szCs w:val="24"/>
          </w:rPr>
          <w:t>g</w:t>
        </w:r>
      </w:ins>
      <w:ins w:id="62" w:author="Dylan Townsend [2]" w:date="2018-08-28T12:17:00Z">
        <w:r w:rsidR="00025A45">
          <w:rPr>
            <w:rFonts w:ascii="Times New Roman" w:eastAsia="Times New Roman" w:hAnsi="Times New Roman" w:cs="Times New Roman"/>
            <w:sz w:val="24"/>
            <w:szCs w:val="24"/>
          </w:rPr>
          <w:t xml:space="preserve">iven by </w:t>
        </w:r>
      </w:ins>
      <w:ins w:id="63" w:author="Dylan Townsend [2]" w:date="2018-08-28T12:21:00Z">
        <w:r w:rsidR="00B35130">
          <w:rPr>
            <w:rFonts w:ascii="Times New Roman" w:eastAsia="Times New Roman" w:hAnsi="Times New Roman" w:cs="Times New Roman"/>
            <w:sz w:val="24"/>
            <w:szCs w:val="24"/>
          </w:rPr>
          <w:t>(</w:t>
        </w:r>
      </w:ins>
      <w:ins w:id="64" w:author="Dylan Townsend [2]" w:date="2018-08-28T12:19:00Z">
        <w:r w:rsidR="00B35130">
          <w:rPr>
            <w:rFonts w:ascii="Times New Roman" w:eastAsia="Times New Roman" w:hAnsi="Times New Roman" w:cs="Times New Roman"/>
            <w:sz w:val="24"/>
            <w:szCs w:val="24"/>
          </w:rPr>
          <w:t>[</w:t>
        </w:r>
      </w:ins>
      <w:ins w:id="65" w:author="Dylan Townsend [2]" w:date="2018-08-28T12:18:00Z">
        <w:r w:rsidR="00B35130">
          <w:rPr>
            <w:rFonts w:ascii="Times New Roman" w:eastAsia="Times New Roman" w:hAnsi="Times New Roman" w:cs="Times New Roman"/>
            <w:sz w:val="24"/>
            <w:szCs w:val="24"/>
          </w:rPr>
          <w:t xml:space="preserve">Charging year </w:t>
        </w:r>
      </w:ins>
      <w:ins w:id="66" w:author="Dylan Townsend [2]" w:date="2018-08-28T12:20:00Z">
        <w:r w:rsidR="00B35130">
          <w:rPr>
            <w:rFonts w:ascii="Times New Roman" w:eastAsia="Times New Roman" w:hAnsi="Times New Roman" w:cs="Times New Roman"/>
            <w:sz w:val="24"/>
            <w:szCs w:val="24"/>
          </w:rPr>
          <w:t xml:space="preserve">total </w:t>
        </w:r>
      </w:ins>
      <w:ins w:id="67" w:author="Dylan Townsend [2]" w:date="2018-08-28T12:18:00Z">
        <w:r w:rsidR="00B35130">
          <w:rPr>
            <w:rFonts w:ascii="Times New Roman" w:eastAsia="Times New Roman" w:hAnsi="Times New Roman" w:cs="Times New Roman"/>
            <w:sz w:val="24"/>
            <w:szCs w:val="24"/>
          </w:rPr>
          <w:t>allow</w:t>
        </w:r>
      </w:ins>
      <w:ins w:id="68" w:author="Dylan Townsend [2]" w:date="2018-08-28T12:19:00Z">
        <w:r w:rsidR="00B35130">
          <w:rPr>
            <w:rFonts w:ascii="Times New Roman" w:eastAsia="Times New Roman" w:hAnsi="Times New Roman" w:cs="Times New Roman"/>
            <w:sz w:val="24"/>
            <w:szCs w:val="24"/>
          </w:rPr>
          <w:t>ed revenue</w:t>
        </w:r>
      </w:ins>
      <w:ins w:id="69" w:author="Dylan Townsend [2]" w:date="2018-08-28T12:21:00Z">
        <w:r w:rsidR="00B35130">
          <w:rPr>
            <w:rFonts w:ascii="Times New Roman" w:eastAsia="Times New Roman" w:hAnsi="Times New Roman" w:cs="Times New Roman"/>
            <w:sz w:val="24"/>
            <w:szCs w:val="24"/>
          </w:rPr>
          <w:t>]</w:t>
        </w:r>
      </w:ins>
      <w:ins w:id="70" w:author="Dylan Townsend [2]" w:date="2018-08-28T12:19:00Z">
        <w:r w:rsidR="00B35130">
          <w:rPr>
            <w:rFonts w:ascii="Times New Roman" w:eastAsia="Times New Roman" w:hAnsi="Times New Roman" w:cs="Times New Roman"/>
            <w:sz w:val="24"/>
            <w:szCs w:val="24"/>
          </w:rPr>
          <w:t xml:space="preserve"> / </w:t>
        </w:r>
      </w:ins>
      <w:ins w:id="71" w:author="Dylan Townsend [2]" w:date="2018-08-28T12:22:00Z">
        <w:r w:rsidR="00B35130">
          <w:rPr>
            <w:rFonts w:ascii="Times New Roman" w:eastAsia="Times New Roman" w:hAnsi="Times New Roman" w:cs="Times New Roman"/>
            <w:sz w:val="24"/>
            <w:szCs w:val="24"/>
          </w:rPr>
          <w:t>[</w:t>
        </w:r>
      </w:ins>
      <w:ins w:id="72" w:author="Dylan Townsend [2]" w:date="2018-08-28T12:19:00Z">
        <w:r w:rsidR="00B35130">
          <w:rPr>
            <w:rFonts w:ascii="Times New Roman" w:eastAsia="Times New Roman" w:hAnsi="Times New Roman" w:cs="Times New Roman"/>
            <w:sz w:val="24"/>
            <w:szCs w:val="24"/>
          </w:rPr>
          <w:t xml:space="preserve">2007/08 Total allowed </w:t>
        </w:r>
      </w:ins>
      <w:ins w:id="73" w:author="Dylan Townsend [2]" w:date="2018-08-28T12:20:00Z">
        <w:r w:rsidR="00B35130">
          <w:rPr>
            <w:rFonts w:ascii="Times New Roman" w:eastAsia="Times New Roman" w:hAnsi="Times New Roman" w:cs="Times New Roman"/>
            <w:sz w:val="24"/>
            <w:szCs w:val="24"/>
          </w:rPr>
          <w:t>revenue</w:t>
        </w:r>
      </w:ins>
      <w:ins w:id="74" w:author="Dylan Townsend [2]" w:date="2018-08-28T12:22:00Z">
        <w:r w:rsidR="00B35130">
          <w:rPr>
            <w:rFonts w:ascii="Times New Roman" w:eastAsia="Times New Roman" w:hAnsi="Times New Roman" w:cs="Times New Roman"/>
            <w:sz w:val="24"/>
            <w:szCs w:val="24"/>
          </w:rPr>
          <w:t>]</w:t>
        </w:r>
      </w:ins>
      <w:ins w:id="75" w:author="Dylan Townsend [2]" w:date="2018-08-28T12:19:00Z">
        <w:r w:rsidR="00B35130">
          <w:rPr>
            <w:rFonts w:ascii="Times New Roman" w:eastAsia="Times New Roman" w:hAnsi="Times New Roman" w:cs="Times New Roman"/>
            <w:sz w:val="24"/>
            <w:szCs w:val="24"/>
          </w:rPr>
          <w:t>) / (</w:t>
        </w:r>
      </w:ins>
      <w:ins w:id="76" w:author="Dylan Townsend [2]" w:date="2018-08-28T12:22:00Z">
        <w:r w:rsidR="00B35130">
          <w:rPr>
            <w:rFonts w:ascii="Times New Roman" w:eastAsia="Times New Roman" w:hAnsi="Times New Roman" w:cs="Times New Roman"/>
            <w:sz w:val="24"/>
            <w:szCs w:val="24"/>
          </w:rPr>
          <w:t>[</w:t>
        </w:r>
      </w:ins>
      <w:ins w:id="77" w:author="Dylan Townsend [2]" w:date="2018-08-28T12:19:00Z">
        <w:r w:rsidR="00B35130">
          <w:rPr>
            <w:rFonts w:ascii="Times New Roman" w:eastAsia="Times New Roman" w:hAnsi="Times New Roman" w:cs="Times New Roman"/>
            <w:sz w:val="24"/>
            <w:szCs w:val="24"/>
          </w:rPr>
          <w:t>chargin</w:t>
        </w:r>
      </w:ins>
      <w:ins w:id="78" w:author="Dylan Townsend [2]" w:date="2018-08-28T12:20:00Z">
        <w:r w:rsidR="00B35130">
          <w:rPr>
            <w:rFonts w:ascii="Times New Roman" w:eastAsia="Times New Roman" w:hAnsi="Times New Roman" w:cs="Times New Roman"/>
            <w:sz w:val="24"/>
            <w:szCs w:val="24"/>
          </w:rPr>
          <w:t xml:space="preserve">g year </w:t>
        </w:r>
      </w:ins>
      <w:ins w:id="79" w:author="Dylan Townsend [3]" w:date="2018-11-28T15:53:00Z">
        <w:r w:rsidR="002A1682">
          <w:rPr>
            <w:rFonts w:ascii="Times New Roman" w:eastAsia="Times New Roman" w:hAnsi="Times New Roman" w:cs="Times New Roman"/>
            <w:sz w:val="24"/>
            <w:szCs w:val="24"/>
          </w:rPr>
          <w:t xml:space="preserve">total </w:t>
        </w:r>
      </w:ins>
      <w:ins w:id="80" w:author="Dylan Townsend [2]" w:date="2018-08-28T12:20:00Z">
        <w:r w:rsidR="00B35130">
          <w:rPr>
            <w:rFonts w:ascii="Times New Roman" w:eastAsia="Times New Roman" w:hAnsi="Times New Roman" w:cs="Times New Roman"/>
            <w:sz w:val="24"/>
            <w:szCs w:val="24"/>
          </w:rPr>
          <w:t>unit</w:t>
        </w:r>
      </w:ins>
      <w:ins w:id="81" w:author="Dylan Townsend [2]" w:date="2018-08-28T12:22:00Z">
        <w:r w:rsidR="00B35130">
          <w:rPr>
            <w:rFonts w:ascii="Times New Roman" w:eastAsia="Times New Roman" w:hAnsi="Times New Roman" w:cs="Times New Roman"/>
            <w:sz w:val="24"/>
            <w:szCs w:val="24"/>
          </w:rPr>
          <w:t>s</w:t>
        </w:r>
      </w:ins>
      <w:ins w:id="82" w:author="Dylan Townsend [2]" w:date="2018-08-28T12:20:00Z">
        <w:r w:rsidR="00B35130">
          <w:rPr>
            <w:rFonts w:ascii="Times New Roman" w:eastAsia="Times New Roman" w:hAnsi="Times New Roman" w:cs="Times New Roman"/>
            <w:sz w:val="24"/>
            <w:szCs w:val="24"/>
          </w:rPr>
          <w:t xml:space="preserve"> distributed</w:t>
        </w:r>
      </w:ins>
      <w:ins w:id="83" w:author="Dylan Townsend [2]" w:date="2018-08-28T12:22:00Z">
        <w:r w:rsidR="00B35130">
          <w:rPr>
            <w:rFonts w:ascii="Times New Roman" w:eastAsia="Times New Roman" w:hAnsi="Times New Roman" w:cs="Times New Roman"/>
            <w:sz w:val="24"/>
            <w:szCs w:val="24"/>
          </w:rPr>
          <w:t>]</w:t>
        </w:r>
      </w:ins>
      <w:ins w:id="84" w:author="Dylan Townsend [2]" w:date="2018-08-28T12:20:00Z">
        <w:r w:rsidR="00B35130">
          <w:rPr>
            <w:rFonts w:ascii="Times New Roman" w:eastAsia="Times New Roman" w:hAnsi="Times New Roman" w:cs="Times New Roman"/>
            <w:sz w:val="24"/>
            <w:szCs w:val="24"/>
          </w:rPr>
          <w:t xml:space="preserve"> / </w:t>
        </w:r>
      </w:ins>
      <w:ins w:id="85" w:author="Dylan Townsend [2]" w:date="2018-08-28T12:22:00Z">
        <w:r w:rsidR="00B35130">
          <w:rPr>
            <w:rFonts w:ascii="Times New Roman" w:eastAsia="Times New Roman" w:hAnsi="Times New Roman" w:cs="Times New Roman"/>
            <w:sz w:val="24"/>
            <w:szCs w:val="24"/>
          </w:rPr>
          <w:t>[</w:t>
        </w:r>
      </w:ins>
      <w:ins w:id="86" w:author="Dylan Townsend [2]" w:date="2018-08-28T12:20:00Z">
        <w:r w:rsidR="00B35130">
          <w:rPr>
            <w:rFonts w:ascii="Times New Roman" w:eastAsia="Times New Roman" w:hAnsi="Times New Roman" w:cs="Times New Roman"/>
            <w:sz w:val="24"/>
            <w:szCs w:val="24"/>
          </w:rPr>
          <w:t xml:space="preserve">2007/08 </w:t>
        </w:r>
      </w:ins>
      <w:ins w:id="87" w:author="Dylan Townsend [3]" w:date="2018-11-28T15:54:00Z">
        <w:r w:rsidR="002A1682">
          <w:rPr>
            <w:rFonts w:ascii="Times New Roman" w:eastAsia="Times New Roman" w:hAnsi="Times New Roman" w:cs="Times New Roman"/>
            <w:sz w:val="24"/>
            <w:szCs w:val="24"/>
          </w:rPr>
          <w:t xml:space="preserve">total </w:t>
        </w:r>
      </w:ins>
      <w:ins w:id="88" w:author="Dylan Townsend [2]" w:date="2018-08-28T12:20:00Z">
        <w:r w:rsidR="00B35130">
          <w:rPr>
            <w:rFonts w:ascii="Times New Roman" w:eastAsia="Times New Roman" w:hAnsi="Times New Roman" w:cs="Times New Roman"/>
            <w:sz w:val="24"/>
            <w:szCs w:val="24"/>
          </w:rPr>
          <w:t>units distributed</w:t>
        </w:r>
      </w:ins>
      <w:ins w:id="89" w:author="Dylan Townsend [2]" w:date="2018-08-28T12:17:00Z">
        <w:r w:rsidR="00025A45">
          <w:rPr>
            <w:rFonts w:ascii="Times New Roman" w:eastAsia="Times New Roman" w:hAnsi="Times New Roman" w:cs="Times New Roman"/>
            <w:sz w:val="24"/>
            <w:szCs w:val="24"/>
          </w:rPr>
          <w:t>]</w:t>
        </w:r>
      </w:ins>
      <w:ins w:id="90" w:author="Dylan Townsend [2]" w:date="2018-08-28T12:22:00Z">
        <w:r w:rsidR="00B35130">
          <w:rPr>
            <w:rFonts w:ascii="Times New Roman" w:eastAsia="Times New Roman" w:hAnsi="Times New Roman" w:cs="Times New Roman"/>
            <w:sz w:val="24"/>
            <w:szCs w:val="24"/>
          </w:rPr>
          <w:t>)</w:t>
        </w:r>
      </w:ins>
      <w:ins w:id="91" w:author="Dylan Townsend [2]" w:date="2018-08-28T12:29:00Z">
        <w:r w:rsidR="0056691F">
          <w:rPr>
            <w:rFonts w:ascii="Times New Roman" w:eastAsia="Times New Roman" w:hAnsi="Times New Roman" w:cs="Times New Roman"/>
            <w:sz w:val="24"/>
            <w:szCs w:val="24"/>
          </w:rPr>
          <w:t>;</w:t>
        </w:r>
      </w:ins>
      <w:ins w:id="92" w:author="Dylan Townsend [2]" w:date="2018-08-28T12:28:00Z">
        <w:r w:rsidR="00B35130">
          <w:rPr>
            <w:rFonts w:ascii="Times New Roman" w:eastAsia="Times New Roman" w:hAnsi="Times New Roman" w:cs="Times New Roman"/>
            <w:sz w:val="24"/>
            <w:szCs w:val="24"/>
          </w:rPr>
          <w:t xml:space="preserve"> where</w:t>
        </w:r>
      </w:ins>
      <w:ins w:id="93" w:author="Dylan Townsend [3]" w:date="2018-11-28T15:55:00Z">
        <w:r w:rsidR="002A1682">
          <w:rPr>
            <w:rFonts w:ascii="Times New Roman" w:eastAsia="Times New Roman" w:hAnsi="Times New Roman" w:cs="Times New Roman"/>
            <w:sz w:val="24"/>
            <w:szCs w:val="24"/>
          </w:rPr>
          <w:t xml:space="preserve"> total</w:t>
        </w:r>
      </w:ins>
      <w:ins w:id="94" w:author="Dylan Townsend [2]" w:date="2018-08-28T12:28:00Z">
        <w:r w:rsidR="00B35130">
          <w:rPr>
            <w:rFonts w:ascii="Times New Roman" w:eastAsia="Times New Roman" w:hAnsi="Times New Roman" w:cs="Times New Roman"/>
            <w:sz w:val="24"/>
            <w:szCs w:val="24"/>
          </w:rPr>
          <w:t xml:space="preserve"> units distributed shall be </w:t>
        </w:r>
      </w:ins>
      <w:ins w:id="95" w:author="Dylan Townsend [3]" w:date="2018-11-28T15:56:00Z">
        <w:r w:rsidR="002A1682">
          <w:rPr>
            <w:rFonts w:ascii="Times New Roman" w:eastAsia="Times New Roman" w:hAnsi="Times New Roman" w:cs="Times New Roman"/>
            <w:sz w:val="24"/>
            <w:szCs w:val="24"/>
          </w:rPr>
          <w:t>determined by units flowing through the EHV and 132kV</w:t>
        </w:r>
      </w:ins>
      <w:ins w:id="96" w:author="Dylan Townsend [3]" w:date="2018-11-28T15:57:00Z">
        <w:r w:rsidR="002A1682">
          <w:rPr>
            <w:rFonts w:ascii="Times New Roman" w:eastAsia="Times New Roman" w:hAnsi="Times New Roman" w:cs="Times New Roman"/>
            <w:sz w:val="24"/>
            <w:szCs w:val="24"/>
          </w:rPr>
          <w:t xml:space="preserve"> network</w:t>
        </w:r>
      </w:ins>
      <w:ins w:id="97" w:author="Dylan Townsend [3]" w:date="2018-11-28T15:56:00Z">
        <w:r w:rsidR="002A1682">
          <w:rPr>
            <w:rFonts w:ascii="Times New Roman" w:eastAsia="Times New Roman" w:hAnsi="Times New Roman" w:cs="Times New Roman"/>
            <w:sz w:val="24"/>
            <w:szCs w:val="24"/>
          </w:rPr>
          <w:t xml:space="preserve"> level</w:t>
        </w:r>
      </w:ins>
      <w:ins w:id="98" w:author="Dylan Townsend [3]" w:date="2018-11-28T15:57:00Z">
        <w:r w:rsidR="002A1682">
          <w:rPr>
            <w:rFonts w:ascii="Times New Roman" w:eastAsia="Times New Roman" w:hAnsi="Times New Roman" w:cs="Times New Roman"/>
            <w:sz w:val="24"/>
            <w:szCs w:val="24"/>
          </w:rPr>
          <w:t xml:space="preserve"> as determined</w:t>
        </w:r>
      </w:ins>
      <w:ins w:id="99" w:author="Dylan Townsend [2]" w:date="2018-08-28T12:28:00Z">
        <w:r w:rsidR="0056691F">
          <w:rPr>
            <w:rFonts w:ascii="Times New Roman" w:eastAsia="Times New Roman" w:hAnsi="Times New Roman" w:cs="Times New Roman"/>
            <w:sz w:val="24"/>
            <w:szCs w:val="24"/>
          </w:rPr>
          <w:t xml:space="preserve"> in </w:t>
        </w:r>
        <w:r w:rsidR="00B35130">
          <w:rPr>
            <w:rFonts w:ascii="Times New Roman" w:eastAsia="Times New Roman" w:hAnsi="Times New Roman" w:cs="Times New Roman"/>
            <w:sz w:val="24"/>
            <w:szCs w:val="24"/>
          </w:rPr>
          <w:t>paragraph</w:t>
        </w:r>
      </w:ins>
      <w:ins w:id="100" w:author="Dylan Townsend [2]" w:date="2018-08-28T12:33:00Z">
        <w:r w:rsidR="0056691F">
          <w:rPr>
            <w:rFonts w:ascii="Times New Roman" w:eastAsia="Times New Roman" w:hAnsi="Times New Roman" w:cs="Times New Roman"/>
            <w:sz w:val="24"/>
            <w:szCs w:val="24"/>
          </w:rPr>
          <w:t>s</w:t>
        </w:r>
      </w:ins>
      <w:ins w:id="101" w:author="Dylan Townsend [2]" w:date="2018-08-28T12:28:00Z">
        <w:r w:rsidR="00B35130">
          <w:rPr>
            <w:rFonts w:ascii="Times New Roman" w:eastAsia="Times New Roman" w:hAnsi="Times New Roman" w:cs="Times New Roman"/>
            <w:sz w:val="24"/>
            <w:szCs w:val="24"/>
          </w:rPr>
          <w:t xml:space="preserve"> 2</w:t>
        </w:r>
      </w:ins>
      <w:ins w:id="102" w:author="Dylan Townsend [2]" w:date="2018-08-28T12:33:00Z">
        <w:r w:rsidR="0056691F">
          <w:rPr>
            <w:rFonts w:ascii="Times New Roman" w:eastAsia="Times New Roman" w:hAnsi="Times New Roman" w:cs="Times New Roman"/>
            <w:sz w:val="24"/>
            <w:szCs w:val="24"/>
          </w:rPr>
          <w:t>5 to 27</w:t>
        </w:r>
      </w:ins>
      <w:bookmarkEnd w:id="60"/>
      <w:ins w:id="103" w:author="Dylan Townsend [2]" w:date="2018-08-28T12:18:00Z">
        <w:r w:rsidR="00025A45">
          <w:rPr>
            <w:rFonts w:ascii="Times New Roman" w:eastAsia="Times New Roman" w:hAnsi="Times New Roman" w:cs="Times New Roman"/>
            <w:sz w:val="24"/>
            <w:szCs w:val="24"/>
          </w:rPr>
          <w:t xml:space="preserve">. </w:t>
        </w:r>
      </w:ins>
      <w:r w:rsidRPr="001E75C4">
        <w:rPr>
          <w:rFonts w:ascii="Times New Roman" w:eastAsia="Times New Roman" w:hAnsi="Times New Roman" w:cs="Times New Roman"/>
          <w:sz w:val="24"/>
          <w:szCs w:val="24"/>
        </w:rPr>
        <w:t xml:space="preserve">The results </w:t>
      </w:r>
      <w:proofErr w:type="gramStart"/>
      <w:r w:rsidRPr="001E75C4">
        <w:rPr>
          <w:rFonts w:ascii="Times New Roman" w:eastAsia="Times New Roman" w:hAnsi="Times New Roman" w:cs="Times New Roman"/>
          <w:sz w:val="24"/>
          <w:szCs w:val="24"/>
        </w:rPr>
        <w:t>are denoted</w:t>
      </w:r>
      <w:proofErr w:type="gramEnd"/>
      <w:r w:rsidRPr="001E75C4">
        <w:rPr>
          <w:rFonts w:ascii="Times New Roman" w:eastAsia="Times New Roman" w:hAnsi="Times New Roman" w:cs="Times New Roman"/>
          <w:sz w:val="24"/>
          <w:szCs w:val="24"/>
        </w:rPr>
        <w:t xml:space="preserve"> as "</w:t>
      </w:r>
      <w:r w:rsidRPr="001E75C4">
        <w:rPr>
          <w:rFonts w:ascii="Times New Roman" w:eastAsia="Times New Roman" w:hAnsi="Times New Roman" w:cs="Times New Roman"/>
          <w:b/>
          <w:sz w:val="24"/>
        </w:rPr>
        <w:t>LV mains</w:t>
      </w:r>
      <w:ins w:id="104" w:author="Rosalind Timperley" w:date="2017-01-06T09:08:00Z">
        <w:r>
          <w:rPr>
            <w:rFonts w:ascii="Times New Roman" w:eastAsia="Times New Roman" w:hAnsi="Times New Roman" w:cs="Times New Roman"/>
            <w:b/>
            <w:sz w:val="24"/>
          </w:rPr>
          <w:t xml:space="preserve"> p/kWh</w:t>
        </w:r>
      </w:ins>
      <w:r w:rsidRPr="001E75C4">
        <w:rPr>
          <w:rFonts w:ascii="Times New Roman" w:eastAsia="Times New Roman" w:hAnsi="Times New Roman" w:cs="Times New Roman"/>
          <w:b/>
          <w:sz w:val="24"/>
        </w:rPr>
        <w:t xml:space="preserve"> allocations</w:t>
      </w:r>
      <w:r w:rsidRPr="001E75C4">
        <w:rPr>
          <w:rFonts w:ascii="Times New Roman" w:eastAsia="Times New Roman" w:hAnsi="Times New Roman" w:cs="Times New Roman"/>
          <w:sz w:val="24"/>
          <w:szCs w:val="24"/>
        </w:rPr>
        <w:t>", "</w:t>
      </w:r>
      <w:r w:rsidRPr="001E75C4">
        <w:rPr>
          <w:rFonts w:ascii="Times New Roman" w:eastAsia="Times New Roman" w:hAnsi="Times New Roman" w:cs="Times New Roman"/>
          <w:b/>
          <w:sz w:val="24"/>
        </w:rPr>
        <w:t xml:space="preserve">LV services </w:t>
      </w:r>
      <w:ins w:id="105" w:author="Rosalind Timperley" w:date="2017-01-06T09:08:00Z">
        <w:r>
          <w:rPr>
            <w:rFonts w:ascii="Times New Roman" w:eastAsia="Times New Roman" w:hAnsi="Times New Roman" w:cs="Times New Roman"/>
            <w:b/>
            <w:sz w:val="24"/>
          </w:rPr>
          <w:t xml:space="preserve">p/kWh </w:t>
        </w:r>
      </w:ins>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w:t>
      </w:r>
      <w:r w:rsidRPr="001E75C4">
        <w:rPr>
          <w:rFonts w:ascii="Times New Roman" w:eastAsia="Times New Roman" w:hAnsi="Times New Roman" w:cs="Times New Roman"/>
          <w:b/>
          <w:sz w:val="24"/>
        </w:rPr>
        <w:t xml:space="preserve">HV/LV </w:t>
      </w:r>
      <w:ins w:id="106" w:author="Rosalind Timperley" w:date="2017-01-06T09:08:00Z">
        <w:r>
          <w:rPr>
            <w:rFonts w:ascii="Times New Roman" w:eastAsia="Times New Roman" w:hAnsi="Times New Roman" w:cs="Times New Roman"/>
            <w:b/>
            <w:sz w:val="24"/>
          </w:rPr>
          <w:t xml:space="preserve">p/kWh </w:t>
        </w:r>
      </w:ins>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w:t>
      </w:r>
      <w:r w:rsidRPr="001E75C4">
        <w:rPr>
          <w:rFonts w:ascii="Times New Roman" w:eastAsia="Times New Roman" w:hAnsi="Times New Roman" w:cs="Times New Roman"/>
          <w:b/>
          <w:sz w:val="24"/>
        </w:rPr>
        <w:t xml:space="preserve">HV </w:t>
      </w:r>
      <w:ins w:id="107" w:author="Rosalind Timperley" w:date="2017-01-06T09:09:00Z">
        <w:r>
          <w:rPr>
            <w:rFonts w:ascii="Times New Roman" w:eastAsia="Times New Roman" w:hAnsi="Times New Roman" w:cs="Times New Roman"/>
            <w:b/>
            <w:sz w:val="24"/>
          </w:rPr>
          <w:t xml:space="preserve">p/kWh </w:t>
        </w:r>
      </w:ins>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and "</w:t>
      </w:r>
      <w:r w:rsidRPr="001E75C4">
        <w:rPr>
          <w:rFonts w:ascii="Times New Roman" w:eastAsia="Times New Roman" w:hAnsi="Times New Roman" w:cs="Times New Roman"/>
          <w:b/>
          <w:sz w:val="24"/>
        </w:rPr>
        <w:t>EHV and 132kV</w:t>
      </w:r>
      <w:ins w:id="108" w:author="Rosalind Timperley" w:date="2017-01-06T09:09:00Z">
        <w:r>
          <w:rPr>
            <w:rFonts w:ascii="Times New Roman" w:eastAsia="Times New Roman" w:hAnsi="Times New Roman" w:cs="Times New Roman"/>
            <w:b/>
            <w:sz w:val="24"/>
          </w:rPr>
          <w:t xml:space="preserve"> p/kWh</w:t>
        </w:r>
      </w:ins>
      <w:r w:rsidRPr="001E75C4">
        <w:rPr>
          <w:rFonts w:ascii="Times New Roman" w:eastAsia="Times New Roman" w:hAnsi="Times New Roman" w:cs="Times New Roman"/>
          <w:b/>
          <w:sz w:val="24"/>
        </w:rPr>
        <w:t xml:space="preserve"> allocation</w:t>
      </w:r>
      <w:r w:rsidRPr="001E75C4">
        <w:rPr>
          <w:rFonts w:ascii="Times New Roman" w:eastAsia="Times New Roman" w:hAnsi="Times New Roman" w:cs="Times New Roman"/>
          <w:sz w:val="24"/>
          <w:szCs w:val="24"/>
        </w:rPr>
        <w:t>".</w:t>
      </w:r>
    </w:p>
    <w:p w14:paraId="3C0CDEBC" w14:textId="766BD763" w:rsidR="001C4064" w:rsidRPr="001C4064" w:rsidRDefault="001C4064" w:rsidP="001C4064">
      <w:pPr>
        <w:keepNext/>
        <w:keepLines/>
        <w:spacing w:after="240" w:line="360" w:lineRule="auto"/>
        <w:jc w:val="both"/>
        <w:outlineLvl w:val="1"/>
        <w:rPr>
          <w:rFonts w:ascii="Times New Roman" w:eastAsiaTheme="majorEastAsia" w:hAnsi="Times New Roman"/>
          <w:b/>
          <w:sz w:val="24"/>
          <w:szCs w:val="26"/>
        </w:rPr>
      </w:pPr>
      <w:r w:rsidRPr="001C4064">
        <w:rPr>
          <w:rFonts w:ascii="Times New Roman" w:eastAsiaTheme="majorEastAsia" w:hAnsi="Times New Roman"/>
          <w:b/>
          <w:sz w:val="24"/>
          <w:szCs w:val="26"/>
        </w:rPr>
        <w:t>Amend paragraph</w:t>
      </w:r>
      <w:r>
        <w:rPr>
          <w:rFonts w:ascii="Times New Roman" w:eastAsiaTheme="majorEastAsia" w:hAnsi="Times New Roman"/>
          <w:b/>
          <w:sz w:val="24"/>
          <w:szCs w:val="26"/>
        </w:rPr>
        <w:t>s</w:t>
      </w:r>
      <w:r w:rsidRPr="001C4064">
        <w:rPr>
          <w:rFonts w:ascii="Times New Roman" w:eastAsiaTheme="majorEastAsia" w:hAnsi="Times New Roman"/>
          <w:b/>
          <w:sz w:val="24"/>
          <w:szCs w:val="26"/>
        </w:rPr>
        <w:t xml:space="preserve"> 3</w:t>
      </w:r>
      <w:r>
        <w:rPr>
          <w:rFonts w:ascii="Times New Roman" w:eastAsiaTheme="majorEastAsia" w:hAnsi="Times New Roman"/>
          <w:b/>
          <w:sz w:val="24"/>
          <w:szCs w:val="26"/>
        </w:rPr>
        <w:t>8</w:t>
      </w:r>
      <w:r w:rsidRPr="001C4064">
        <w:rPr>
          <w:rFonts w:ascii="Times New Roman" w:eastAsiaTheme="majorEastAsia" w:hAnsi="Times New Roman"/>
          <w:b/>
          <w:sz w:val="24"/>
          <w:szCs w:val="26"/>
        </w:rPr>
        <w:t xml:space="preserve"> </w:t>
      </w:r>
      <w:r>
        <w:rPr>
          <w:rFonts w:ascii="Times New Roman" w:eastAsiaTheme="majorEastAsia" w:hAnsi="Times New Roman"/>
          <w:b/>
          <w:sz w:val="24"/>
          <w:szCs w:val="26"/>
        </w:rPr>
        <w:t xml:space="preserve">to 46 </w:t>
      </w:r>
      <w:r w:rsidRPr="001C4064">
        <w:rPr>
          <w:rFonts w:ascii="Times New Roman" w:eastAsiaTheme="majorEastAsia" w:hAnsi="Times New Roman"/>
          <w:b/>
          <w:sz w:val="24"/>
          <w:szCs w:val="26"/>
        </w:rPr>
        <w:t xml:space="preserve">of </w:t>
      </w:r>
      <w:r w:rsidRPr="001C4064">
        <w:rPr>
          <w:rFonts w:ascii="Times New Roman" w:hAnsi="Times New Roman"/>
          <w:b/>
          <w:sz w:val="24"/>
          <w:szCs w:val="24"/>
        </w:rPr>
        <w:t xml:space="preserve">Schedule </w:t>
      </w:r>
      <w:r w:rsidR="000B5F04">
        <w:rPr>
          <w:rFonts w:ascii="Times New Roman" w:hAnsi="Times New Roman"/>
          <w:b/>
          <w:sz w:val="24"/>
          <w:szCs w:val="24"/>
        </w:rPr>
        <w:t>29</w:t>
      </w:r>
      <w:r w:rsidRPr="001C4064">
        <w:rPr>
          <w:rFonts w:ascii="Times New Roman" w:hAnsi="Times New Roman"/>
          <w:b/>
          <w:sz w:val="24"/>
          <w:szCs w:val="24"/>
        </w:rPr>
        <w:t xml:space="preserve"> as follows:</w:t>
      </w:r>
    </w:p>
    <w:p w14:paraId="41ED8EC0" w14:textId="745A9081"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For the calculation of discount percentages used in Schedule 17 and 18 only, the </w:t>
      </w:r>
      <w:ins w:id="109" w:author="Moran" w:date="2017-06-30T14:50:00Z">
        <w:r w:rsidR="008F593A" w:rsidRPr="00407643">
          <w:rPr>
            <w:rFonts w:ascii="Times New Roman" w:hAnsi="Times New Roman" w:cs="Times New Roman"/>
            <w:color w:val="FF0000"/>
            <w:sz w:val="24"/>
            <w:szCs w:val="24"/>
          </w:rPr>
          <w:t>p/kWh</w:t>
        </w:r>
        <w:r w:rsidR="008F593A" w:rsidRPr="00407643">
          <w:rPr>
            <w:rFonts w:ascii="Times New Roman" w:hAnsi="Times New Roman" w:cs="Times New Roman"/>
            <w:sz w:val="24"/>
            <w:szCs w:val="24"/>
          </w:rPr>
          <w:t xml:space="preserve"> </w:t>
        </w:r>
        <w:r w:rsidR="008F593A" w:rsidRPr="00407643">
          <w:rPr>
            <w:rFonts w:ascii="Times New Roman" w:hAnsi="Times New Roman" w:cs="Times New Roman"/>
            <w:color w:val="FF0000"/>
            <w:sz w:val="24"/>
            <w:szCs w:val="24"/>
          </w:rPr>
          <w:t xml:space="preserve">allocation of </w:t>
        </w:r>
      </w:ins>
      <w:ins w:id="110" w:author="Dylan Townsend [2]" w:date="2018-08-28T12:17:00Z">
        <w:r w:rsidR="00025A45">
          <w:rPr>
            <w:rFonts w:ascii="Times New Roman" w:hAnsi="Times New Roman" w:cs="Times New Roman"/>
            <w:color w:val="FF0000"/>
            <w:sz w:val="24"/>
            <w:szCs w:val="24"/>
          </w:rPr>
          <w:t>revenues</w:t>
        </w:r>
      </w:ins>
      <w:ins w:id="111" w:author="Moran" w:date="2017-06-30T14:50:00Z">
        <w:r w:rsidR="008F593A" w:rsidRPr="001E75C4">
          <w:rPr>
            <w:rFonts w:ascii="Times New Roman" w:eastAsia="Times New Roman" w:hAnsi="Times New Roman" w:cs="Times New Roman"/>
            <w:sz w:val="24"/>
            <w:szCs w:val="24"/>
          </w:rPr>
          <w:t xml:space="preserve"> </w:t>
        </w:r>
      </w:ins>
      <w:del w:id="112" w:author="Moran" w:date="2017-06-30T14:50:00Z">
        <w:r w:rsidRPr="001E75C4" w:rsidDel="008F593A">
          <w:rPr>
            <w:rFonts w:ascii="Times New Roman" w:eastAsia="Times New Roman" w:hAnsi="Times New Roman" w:cs="Times New Roman"/>
            <w:sz w:val="24"/>
            <w:szCs w:val="24"/>
          </w:rPr>
          <w:delText xml:space="preserve">percentage allocated </w:delText>
        </w:r>
      </w:del>
      <w:r w:rsidRPr="001E75C4">
        <w:rPr>
          <w:rFonts w:ascii="Times New Roman" w:eastAsia="Times New Roman" w:hAnsi="Times New Roman" w:cs="Times New Roman"/>
          <w:sz w:val="24"/>
          <w:szCs w:val="24"/>
        </w:rPr>
        <w:t xml:space="preserve">to the EHV and 132kV network level, [EHV and 132kV </w:t>
      </w:r>
      <w:ins w:id="113" w:author="Moran" w:date="2017-06-30T14:46:00Z">
        <w:r w:rsidR="00234A69">
          <w:rPr>
            <w:rFonts w:ascii="Times New Roman" w:eastAsia="Times New Roman" w:hAnsi="Times New Roman" w:cs="Times New Roman"/>
            <w:sz w:val="24"/>
            <w:szCs w:val="24"/>
          </w:rPr>
          <w:t xml:space="preserve">p/kWh </w:t>
        </w:r>
      </w:ins>
      <w:r w:rsidRPr="001E75C4">
        <w:rPr>
          <w:rFonts w:ascii="Times New Roman" w:eastAsia="Times New Roman" w:hAnsi="Times New Roman" w:cs="Times New Roman"/>
          <w:sz w:val="24"/>
          <w:szCs w:val="24"/>
        </w:rPr>
        <w:t xml:space="preserve">allocation], is split into separate </w:t>
      </w:r>
      <w:del w:id="114" w:author="Moran" w:date="2017-06-30T14:51:00Z">
        <w:r w:rsidRPr="001E75C4" w:rsidDel="008F593A">
          <w:rPr>
            <w:rFonts w:ascii="Times New Roman" w:eastAsia="Times New Roman" w:hAnsi="Times New Roman" w:cs="Times New Roman"/>
            <w:sz w:val="24"/>
            <w:szCs w:val="24"/>
          </w:rPr>
          <w:delText xml:space="preserve">percentages </w:delText>
        </w:r>
      </w:del>
      <w:ins w:id="115" w:author="Moran" w:date="2017-06-30T14:51:00Z">
        <w:r w:rsidR="008F593A">
          <w:rPr>
            <w:rFonts w:ascii="Times New Roman" w:eastAsia="Times New Roman" w:hAnsi="Times New Roman" w:cs="Times New Roman"/>
            <w:sz w:val="24"/>
            <w:szCs w:val="24"/>
          </w:rPr>
          <w:t>p/kWh values</w:t>
        </w:r>
        <w:r w:rsidR="008F593A" w:rsidRPr="001E75C4">
          <w:rPr>
            <w:rFonts w:ascii="Times New Roman" w:eastAsia="Times New Roman" w:hAnsi="Times New Roman" w:cs="Times New Roman"/>
            <w:sz w:val="24"/>
            <w:szCs w:val="24"/>
          </w:rPr>
          <w:t xml:space="preserve"> </w:t>
        </w:r>
      </w:ins>
      <w:r w:rsidRPr="001E75C4">
        <w:rPr>
          <w:rFonts w:ascii="Times New Roman" w:eastAsia="Times New Roman" w:hAnsi="Times New Roman" w:cs="Times New Roman"/>
          <w:sz w:val="24"/>
          <w:szCs w:val="24"/>
        </w:rPr>
        <w:t>for the following asset levels:</w:t>
      </w:r>
    </w:p>
    <w:p w14:paraId="518A2554" w14:textId="77777777" w:rsidR="001E75C4" w:rsidRPr="001E75C4" w:rsidRDefault="001E75C4" w:rsidP="001E75C4">
      <w:pPr>
        <w:numPr>
          <w:ilvl w:val="0"/>
          <w:numId w:val="10"/>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132kV circuits (England and Wales only);</w:t>
      </w:r>
    </w:p>
    <w:p w14:paraId="3BC6EF97" w14:textId="77777777" w:rsidR="001E75C4" w:rsidRPr="001E75C4" w:rsidRDefault="001E75C4" w:rsidP="001E75C4">
      <w:pPr>
        <w:numPr>
          <w:ilvl w:val="0"/>
          <w:numId w:val="10"/>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132kV/EHV substations (England and Wales only);</w:t>
      </w:r>
    </w:p>
    <w:p w14:paraId="59E25928" w14:textId="77777777" w:rsidR="001E75C4" w:rsidRPr="001E75C4" w:rsidRDefault="001E75C4" w:rsidP="001E75C4">
      <w:pPr>
        <w:numPr>
          <w:ilvl w:val="0"/>
          <w:numId w:val="10"/>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EHV circuits; and</w:t>
      </w:r>
    </w:p>
    <w:p w14:paraId="5B83438C" w14:textId="77777777" w:rsidR="001E75C4" w:rsidRPr="001E75C4" w:rsidRDefault="001E75C4" w:rsidP="001E75C4">
      <w:pPr>
        <w:numPr>
          <w:ilvl w:val="0"/>
          <w:numId w:val="10"/>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EHV/HV substations</w:t>
      </w:r>
    </w:p>
    <w:p w14:paraId="55C340E7" w14:textId="1E519DC7"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DNO Party splits [EHV and 132kV </w:t>
      </w:r>
      <w:ins w:id="116" w:author="Moran" w:date="2017-06-30T14:51:00Z">
        <w:r w:rsidR="008F593A">
          <w:rPr>
            <w:rFonts w:ascii="Times New Roman" w:eastAsia="Times New Roman" w:hAnsi="Times New Roman" w:cs="Times New Roman"/>
            <w:sz w:val="24"/>
            <w:szCs w:val="24"/>
          </w:rPr>
          <w:t xml:space="preserve">p/kWh </w:t>
        </w:r>
      </w:ins>
      <w:r w:rsidRPr="001E75C4">
        <w:rPr>
          <w:rFonts w:ascii="Times New Roman" w:eastAsia="Times New Roman" w:hAnsi="Times New Roman" w:cs="Times New Roman"/>
          <w:sz w:val="24"/>
          <w:szCs w:val="24"/>
        </w:rPr>
        <w:t xml:space="preserve">allocation] into separate </w:t>
      </w:r>
      <w:ins w:id="117" w:author="Moran" w:date="2017-06-30T14:52:00Z">
        <w:r w:rsidR="008F593A">
          <w:rPr>
            <w:rFonts w:ascii="Times New Roman" w:eastAsia="Times New Roman" w:hAnsi="Times New Roman" w:cs="Times New Roman"/>
            <w:sz w:val="24"/>
            <w:szCs w:val="24"/>
          </w:rPr>
          <w:t>p/kWh values</w:t>
        </w:r>
        <w:r w:rsidR="008F593A" w:rsidRPr="001E75C4">
          <w:rPr>
            <w:rFonts w:ascii="Times New Roman" w:eastAsia="Times New Roman" w:hAnsi="Times New Roman" w:cs="Times New Roman"/>
            <w:sz w:val="24"/>
            <w:szCs w:val="24"/>
          </w:rPr>
          <w:t xml:space="preserve"> </w:t>
        </w:r>
      </w:ins>
      <w:del w:id="118" w:author="Moran" w:date="2017-06-30T14:52:00Z">
        <w:r w:rsidRPr="001E75C4" w:rsidDel="008F593A">
          <w:rPr>
            <w:rFonts w:ascii="Times New Roman" w:eastAsia="Times New Roman" w:hAnsi="Times New Roman" w:cs="Times New Roman"/>
            <w:sz w:val="24"/>
            <w:szCs w:val="24"/>
          </w:rPr>
          <w:delText xml:space="preserve">percentages </w:delText>
        </w:r>
      </w:del>
      <w:r w:rsidRPr="001E75C4">
        <w:rPr>
          <w:rFonts w:ascii="Times New Roman" w:eastAsia="Times New Roman" w:hAnsi="Times New Roman" w:cs="Times New Roman"/>
          <w:sz w:val="24"/>
          <w:szCs w:val="24"/>
        </w:rPr>
        <w:t>for the above assets levels on the basis of the share of the MEAV of the EHV and 132kV network level accounted for by the MEAV of the assets associated with each of the four asset levels</w:t>
      </w:r>
      <w:ins w:id="119" w:author="Dylan Townsend [2]" w:date="2018-08-28T12:40:00Z">
        <w:r w:rsidR="00C31067">
          <w:rPr>
            <w:rFonts w:ascii="Times New Roman" w:eastAsia="Times New Roman" w:hAnsi="Times New Roman" w:cs="Times New Roman"/>
            <w:sz w:val="24"/>
            <w:szCs w:val="24"/>
          </w:rPr>
          <w:t>, multiplied by a revenue and units scaler</w:t>
        </w:r>
      </w:ins>
      <w:ins w:id="120" w:author="Dylan Townsend [2]" w:date="2018-08-28T12:39:00Z">
        <w:r w:rsidR="00C31067">
          <w:rPr>
            <w:rFonts w:ascii="Times New Roman" w:eastAsia="Times New Roman" w:hAnsi="Times New Roman" w:cs="Times New Roman"/>
            <w:sz w:val="24"/>
            <w:szCs w:val="24"/>
          </w:rPr>
          <w:t xml:space="preserve"> given by ([Charging year total allowed revenue] / [2007/08 Total allowed revenue]) / ([charging year </w:t>
        </w:r>
      </w:ins>
      <w:ins w:id="121" w:author="Dylan Townsend [3]" w:date="2018-11-28T17:03:00Z">
        <w:r w:rsidR="00232A63">
          <w:rPr>
            <w:rFonts w:ascii="Times New Roman" w:eastAsia="Times New Roman" w:hAnsi="Times New Roman" w:cs="Times New Roman"/>
            <w:sz w:val="24"/>
            <w:szCs w:val="24"/>
          </w:rPr>
          <w:t xml:space="preserve">total </w:t>
        </w:r>
      </w:ins>
      <w:ins w:id="122" w:author="Dylan Townsend [2]" w:date="2018-08-28T12:39:00Z">
        <w:r w:rsidR="00C31067">
          <w:rPr>
            <w:rFonts w:ascii="Times New Roman" w:eastAsia="Times New Roman" w:hAnsi="Times New Roman" w:cs="Times New Roman"/>
            <w:sz w:val="24"/>
            <w:szCs w:val="24"/>
          </w:rPr>
          <w:t xml:space="preserve">units distributed] / [2007/08 </w:t>
        </w:r>
      </w:ins>
      <w:ins w:id="123" w:author="Dylan Townsend [3]" w:date="2018-11-28T17:03:00Z">
        <w:r w:rsidR="00232A63">
          <w:rPr>
            <w:rFonts w:ascii="Times New Roman" w:eastAsia="Times New Roman" w:hAnsi="Times New Roman" w:cs="Times New Roman"/>
            <w:sz w:val="24"/>
            <w:szCs w:val="24"/>
          </w:rPr>
          <w:t xml:space="preserve">total </w:t>
        </w:r>
      </w:ins>
      <w:ins w:id="124" w:author="Dylan Townsend [2]" w:date="2018-08-28T12:39:00Z">
        <w:r w:rsidR="00C31067">
          <w:rPr>
            <w:rFonts w:ascii="Times New Roman" w:eastAsia="Times New Roman" w:hAnsi="Times New Roman" w:cs="Times New Roman"/>
            <w:sz w:val="24"/>
            <w:szCs w:val="24"/>
          </w:rPr>
          <w:t xml:space="preserve">units distributed]); where </w:t>
        </w:r>
      </w:ins>
      <w:ins w:id="125" w:author="Dylan Townsend [3]" w:date="2018-11-28T17:04:00Z">
        <w:r w:rsidR="00232A63">
          <w:rPr>
            <w:rFonts w:ascii="Times New Roman" w:eastAsia="Times New Roman" w:hAnsi="Times New Roman" w:cs="Times New Roman"/>
            <w:sz w:val="24"/>
            <w:szCs w:val="24"/>
          </w:rPr>
          <w:t xml:space="preserve">total </w:t>
        </w:r>
      </w:ins>
      <w:ins w:id="126" w:author="Dylan Townsend [2]" w:date="2018-08-28T12:39:00Z">
        <w:r w:rsidR="00C31067">
          <w:rPr>
            <w:rFonts w:ascii="Times New Roman" w:eastAsia="Times New Roman" w:hAnsi="Times New Roman" w:cs="Times New Roman"/>
            <w:sz w:val="24"/>
            <w:szCs w:val="24"/>
          </w:rPr>
          <w:t xml:space="preserve">units </w:t>
        </w:r>
        <w:r w:rsidR="00C31067">
          <w:rPr>
            <w:rFonts w:ascii="Times New Roman" w:eastAsia="Times New Roman" w:hAnsi="Times New Roman" w:cs="Times New Roman"/>
            <w:sz w:val="24"/>
            <w:szCs w:val="24"/>
          </w:rPr>
          <w:lastRenderedPageBreak/>
          <w:t xml:space="preserve">distributed shall be </w:t>
        </w:r>
      </w:ins>
      <w:ins w:id="127" w:author="Dylan Townsend [3]" w:date="2018-11-28T17:04:00Z">
        <w:r w:rsidR="00232A63">
          <w:rPr>
            <w:rFonts w:ascii="Times New Roman" w:eastAsia="Times New Roman" w:hAnsi="Times New Roman" w:cs="Times New Roman"/>
            <w:sz w:val="24"/>
            <w:szCs w:val="24"/>
          </w:rPr>
          <w:t>determined by units flowing through the EHV and 132kV network level as determined</w:t>
        </w:r>
      </w:ins>
      <w:ins w:id="128" w:author="Dylan Townsend [2]" w:date="2018-08-28T12:39:00Z">
        <w:r w:rsidR="00C31067">
          <w:rPr>
            <w:rFonts w:ascii="Times New Roman" w:eastAsia="Times New Roman" w:hAnsi="Times New Roman" w:cs="Times New Roman"/>
            <w:sz w:val="24"/>
            <w:szCs w:val="24"/>
          </w:rPr>
          <w:t xml:space="preserve"> in paragraphs 25 to 27</w:t>
        </w:r>
      </w:ins>
      <w:r w:rsidRPr="001E75C4">
        <w:rPr>
          <w:rFonts w:ascii="Times New Roman" w:eastAsia="Times New Roman" w:hAnsi="Times New Roman" w:cs="Times New Roman"/>
          <w:sz w:val="24"/>
          <w:szCs w:val="24"/>
        </w:rPr>
        <w:t xml:space="preserve">.  The DNO Party does this </w:t>
      </w:r>
      <w:proofErr w:type="gramStart"/>
      <w:r w:rsidRPr="001E75C4">
        <w:rPr>
          <w:rFonts w:ascii="Times New Roman" w:eastAsia="Times New Roman" w:hAnsi="Times New Roman" w:cs="Times New Roman"/>
          <w:sz w:val="24"/>
          <w:szCs w:val="24"/>
        </w:rPr>
        <w:t>on the basis of</w:t>
      </w:r>
      <w:proofErr w:type="gramEnd"/>
      <w:r w:rsidRPr="001E75C4">
        <w:rPr>
          <w:rFonts w:ascii="Times New Roman" w:eastAsia="Times New Roman" w:hAnsi="Times New Roman" w:cs="Times New Roman"/>
          <w:sz w:val="24"/>
          <w:szCs w:val="24"/>
        </w:rPr>
        <w:t xml:space="preserve"> the MEAV of the assets and of the mapping in the table below.  The results of the allocation of [EHV and 132kV </w:t>
      </w:r>
      <w:ins w:id="129" w:author="Moran" w:date="2017-06-30T14:52:00Z">
        <w:r w:rsidR="008F593A">
          <w:rPr>
            <w:rFonts w:ascii="Times New Roman" w:eastAsia="Times New Roman" w:hAnsi="Times New Roman" w:cs="Times New Roman"/>
            <w:sz w:val="24"/>
            <w:szCs w:val="24"/>
          </w:rPr>
          <w:t xml:space="preserve">p/kWh </w:t>
        </w:r>
      </w:ins>
      <w:r w:rsidRPr="001E75C4">
        <w:rPr>
          <w:rFonts w:ascii="Times New Roman" w:eastAsia="Times New Roman" w:hAnsi="Times New Roman" w:cs="Times New Roman"/>
          <w:sz w:val="24"/>
          <w:szCs w:val="24"/>
        </w:rPr>
        <w:t xml:space="preserve">allocation] into </w:t>
      </w:r>
      <w:del w:id="130" w:author="Moran" w:date="2017-06-30T14:52:00Z">
        <w:r w:rsidRPr="001E75C4" w:rsidDel="008F593A">
          <w:rPr>
            <w:rFonts w:ascii="Times New Roman" w:eastAsia="Times New Roman" w:hAnsi="Times New Roman" w:cs="Times New Roman"/>
            <w:sz w:val="24"/>
            <w:szCs w:val="24"/>
          </w:rPr>
          <w:delText xml:space="preserve">percentage </w:delText>
        </w:r>
      </w:del>
      <w:ins w:id="131" w:author="Moran" w:date="2017-06-30T14:52:00Z">
        <w:r w:rsidR="008F593A">
          <w:rPr>
            <w:rFonts w:ascii="Times New Roman" w:eastAsia="Times New Roman" w:hAnsi="Times New Roman" w:cs="Times New Roman"/>
            <w:sz w:val="24"/>
            <w:szCs w:val="24"/>
          </w:rPr>
          <w:t>p/kWh</w:t>
        </w:r>
        <w:r w:rsidR="008F593A" w:rsidRPr="001E75C4">
          <w:rPr>
            <w:rFonts w:ascii="Times New Roman" w:eastAsia="Times New Roman" w:hAnsi="Times New Roman" w:cs="Times New Roman"/>
            <w:sz w:val="24"/>
            <w:szCs w:val="24"/>
          </w:rPr>
          <w:t xml:space="preserve"> </w:t>
        </w:r>
      </w:ins>
      <w:r w:rsidRPr="001E75C4">
        <w:rPr>
          <w:rFonts w:ascii="Times New Roman" w:eastAsia="Times New Roman" w:hAnsi="Times New Roman" w:cs="Times New Roman"/>
          <w:sz w:val="24"/>
          <w:szCs w:val="24"/>
        </w:rPr>
        <w:t>allocations for the different EHV and 132kV asset levels are denoted as "</w:t>
      </w:r>
      <w:r w:rsidRPr="001E75C4">
        <w:rPr>
          <w:rFonts w:ascii="Times New Roman" w:eastAsia="Times New Roman" w:hAnsi="Times New Roman" w:cs="Times New Roman"/>
          <w:b/>
          <w:sz w:val="24"/>
        </w:rPr>
        <w:t xml:space="preserve">132kV </w:t>
      </w:r>
      <w:ins w:id="132" w:author="Moran" w:date="2017-06-30T14:52:00Z">
        <w:r w:rsidR="008F593A">
          <w:rPr>
            <w:rFonts w:ascii="Times New Roman" w:eastAsia="Times New Roman" w:hAnsi="Times New Roman" w:cs="Times New Roman"/>
            <w:b/>
            <w:sz w:val="24"/>
          </w:rPr>
          <w:t xml:space="preserve">p/kWh </w:t>
        </w:r>
      </w:ins>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w:t>
      </w:r>
      <w:r w:rsidRPr="001E75C4">
        <w:rPr>
          <w:rFonts w:ascii="Times New Roman" w:eastAsia="Times New Roman" w:hAnsi="Times New Roman" w:cs="Times New Roman"/>
          <w:b/>
          <w:sz w:val="24"/>
        </w:rPr>
        <w:t xml:space="preserve">132kV/EHV </w:t>
      </w:r>
      <w:ins w:id="133" w:author="Moran" w:date="2017-06-30T14:53:00Z">
        <w:r w:rsidR="008F593A">
          <w:rPr>
            <w:rFonts w:ascii="Times New Roman" w:eastAsia="Times New Roman" w:hAnsi="Times New Roman" w:cs="Times New Roman"/>
            <w:b/>
            <w:sz w:val="24"/>
          </w:rPr>
          <w:t xml:space="preserve">p/kWh </w:t>
        </w:r>
      </w:ins>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w:t>
      </w:r>
      <w:r w:rsidRPr="001E75C4">
        <w:rPr>
          <w:rFonts w:ascii="Times New Roman" w:eastAsia="Times New Roman" w:hAnsi="Times New Roman" w:cs="Times New Roman"/>
          <w:b/>
          <w:sz w:val="24"/>
        </w:rPr>
        <w:t xml:space="preserve">EHV </w:t>
      </w:r>
      <w:ins w:id="134" w:author="Moran" w:date="2017-06-30T14:53:00Z">
        <w:r w:rsidR="008F593A">
          <w:rPr>
            <w:rFonts w:ascii="Times New Roman" w:eastAsia="Times New Roman" w:hAnsi="Times New Roman" w:cs="Times New Roman"/>
            <w:b/>
            <w:sz w:val="24"/>
          </w:rPr>
          <w:t xml:space="preserve">p/kWh </w:t>
        </w:r>
      </w:ins>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and "</w:t>
      </w:r>
      <w:r w:rsidRPr="001E75C4">
        <w:rPr>
          <w:rFonts w:ascii="Times New Roman" w:eastAsia="Times New Roman" w:hAnsi="Times New Roman" w:cs="Times New Roman"/>
          <w:b/>
          <w:sz w:val="24"/>
        </w:rPr>
        <w:t xml:space="preserve">EHV/HV </w:t>
      </w:r>
      <w:ins w:id="135" w:author="Moran" w:date="2017-06-30T14:53:00Z">
        <w:r w:rsidR="008F593A">
          <w:rPr>
            <w:rFonts w:ascii="Times New Roman" w:eastAsia="Times New Roman" w:hAnsi="Times New Roman" w:cs="Times New Roman"/>
            <w:b/>
            <w:sz w:val="24"/>
          </w:rPr>
          <w:t xml:space="preserve">p/kWh </w:t>
        </w:r>
      </w:ins>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w:t>
      </w:r>
    </w:p>
    <w:p w14:paraId="3E9DBF1A" w14:textId="77777777" w:rsidR="001E75C4" w:rsidRPr="001E75C4" w:rsidRDefault="001E75C4" w:rsidP="001E75C4">
      <w:pPr>
        <w:keepNext/>
        <w:spacing w:after="240" w:line="360" w:lineRule="auto"/>
        <w:rPr>
          <w:rFonts w:ascii="Times New Roman" w:eastAsia="Times New Roman" w:hAnsi="Times New Roman" w:cs="Times New Roman"/>
          <w:b/>
          <w:bCs/>
          <w:sz w:val="24"/>
          <w:szCs w:val="24"/>
        </w:rPr>
      </w:pPr>
      <w:r w:rsidRPr="001E75C4">
        <w:rPr>
          <w:rFonts w:ascii="Times New Roman" w:eastAsia="Times New Roman" w:hAnsi="Times New Roman" w:cs="Times New Roman"/>
          <w:b/>
          <w:bCs/>
          <w:sz w:val="24"/>
          <w:szCs w:val="24"/>
        </w:rPr>
        <w:t>Table: MEAV EDCM mapping</w:t>
      </w:r>
    </w:p>
    <w:tbl>
      <w:tblPr>
        <w:tblW w:w="850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gridCol w:w="3402"/>
      </w:tblGrid>
      <w:tr w:rsidR="001E75C4" w:rsidRPr="001E75C4" w14:paraId="16EE1643" w14:textId="77777777" w:rsidTr="002241DB">
        <w:trPr>
          <w:trHeight w:val="288"/>
        </w:trPr>
        <w:tc>
          <w:tcPr>
            <w:tcW w:w="5103" w:type="dxa"/>
            <w:noWrap/>
            <w:vAlign w:val="center"/>
          </w:tcPr>
          <w:p w14:paraId="44B91279" w14:textId="77777777" w:rsidR="001E75C4" w:rsidRPr="001E75C4" w:rsidRDefault="001E75C4" w:rsidP="001E75C4">
            <w:pPr>
              <w:widowControl w:val="0"/>
              <w:spacing w:after="0" w:line="276" w:lineRule="auto"/>
              <w:rPr>
                <w:rFonts w:ascii="Times New Roman" w:eastAsia="Times New Roman" w:hAnsi="Times New Roman" w:cs="Times New Roman"/>
                <w:b/>
                <w:sz w:val="24"/>
              </w:rPr>
            </w:pPr>
            <w:r w:rsidRPr="001E75C4">
              <w:rPr>
                <w:rFonts w:ascii="Times New Roman" w:eastAsia="Times New Roman" w:hAnsi="Times New Roman" w:cs="Times New Roman"/>
                <w:b/>
                <w:sz w:val="24"/>
              </w:rPr>
              <w:t>Asset</w:t>
            </w:r>
          </w:p>
        </w:tc>
        <w:tc>
          <w:tcPr>
            <w:tcW w:w="3402" w:type="dxa"/>
            <w:noWrap/>
            <w:vAlign w:val="center"/>
          </w:tcPr>
          <w:p w14:paraId="0B06977C" w14:textId="77777777" w:rsidR="001E75C4" w:rsidRPr="001E75C4" w:rsidRDefault="001E75C4" w:rsidP="001E75C4">
            <w:pPr>
              <w:widowControl w:val="0"/>
              <w:spacing w:after="0" w:line="276" w:lineRule="auto"/>
              <w:rPr>
                <w:rFonts w:ascii="Times New Roman" w:eastAsia="Times New Roman" w:hAnsi="Times New Roman" w:cs="Times New Roman"/>
                <w:b/>
                <w:sz w:val="24"/>
              </w:rPr>
            </w:pPr>
            <w:r w:rsidRPr="001E75C4">
              <w:rPr>
                <w:rFonts w:ascii="Times New Roman" w:eastAsia="Times New Roman" w:hAnsi="Times New Roman" w:cs="Times New Roman"/>
                <w:b/>
                <w:sz w:val="24"/>
              </w:rPr>
              <w:t>Asset level</w:t>
            </w:r>
          </w:p>
        </w:tc>
      </w:tr>
      <w:tr w:rsidR="001E75C4" w:rsidRPr="001E75C4" w14:paraId="1C432955" w14:textId="77777777" w:rsidTr="002241DB">
        <w:trPr>
          <w:trHeight w:val="432"/>
        </w:trPr>
        <w:tc>
          <w:tcPr>
            <w:tcW w:w="5103" w:type="dxa"/>
            <w:noWrap/>
            <w:vAlign w:val="center"/>
          </w:tcPr>
          <w:p w14:paraId="46D8D43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6.6/11 kV circuit breaker pole-mounted</w:t>
            </w:r>
          </w:p>
        </w:tc>
        <w:tc>
          <w:tcPr>
            <w:tcW w:w="3402" w:type="dxa"/>
            <w:noWrap/>
            <w:vAlign w:val="center"/>
          </w:tcPr>
          <w:p w14:paraId="07532871"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093684FF" w14:textId="77777777" w:rsidTr="002241DB">
        <w:trPr>
          <w:trHeight w:val="432"/>
        </w:trPr>
        <w:tc>
          <w:tcPr>
            <w:tcW w:w="5103" w:type="dxa"/>
            <w:noWrap/>
            <w:vAlign w:val="center"/>
          </w:tcPr>
          <w:p w14:paraId="579550C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6.6/11 kV circuit breaker ground-mounted</w:t>
            </w:r>
          </w:p>
        </w:tc>
        <w:tc>
          <w:tcPr>
            <w:tcW w:w="3402" w:type="dxa"/>
            <w:noWrap/>
            <w:vAlign w:val="center"/>
          </w:tcPr>
          <w:p w14:paraId="1648FD9F"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7BC6DCF4" w14:textId="77777777" w:rsidTr="002241DB">
        <w:trPr>
          <w:trHeight w:val="432"/>
        </w:trPr>
        <w:tc>
          <w:tcPr>
            <w:tcW w:w="5103" w:type="dxa"/>
            <w:noWrap/>
            <w:vAlign w:val="center"/>
          </w:tcPr>
          <w:p w14:paraId="0B98E20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20 kV circuit breaker, pole-mounted</w:t>
            </w:r>
          </w:p>
        </w:tc>
        <w:tc>
          <w:tcPr>
            <w:tcW w:w="3402" w:type="dxa"/>
            <w:noWrap/>
            <w:vAlign w:val="center"/>
          </w:tcPr>
          <w:p w14:paraId="0323497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69EFD127" w14:textId="77777777" w:rsidTr="002241DB">
        <w:trPr>
          <w:trHeight w:val="432"/>
        </w:trPr>
        <w:tc>
          <w:tcPr>
            <w:tcW w:w="5103" w:type="dxa"/>
            <w:noWrap/>
            <w:vAlign w:val="center"/>
          </w:tcPr>
          <w:p w14:paraId="171784B7"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20 kV circuit breaker, ground-mounted</w:t>
            </w:r>
          </w:p>
        </w:tc>
        <w:tc>
          <w:tcPr>
            <w:tcW w:w="3402" w:type="dxa"/>
            <w:noWrap/>
            <w:vAlign w:val="center"/>
          </w:tcPr>
          <w:p w14:paraId="7C4B25A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389A8B95" w14:textId="77777777" w:rsidTr="002241DB">
        <w:trPr>
          <w:trHeight w:val="432"/>
        </w:trPr>
        <w:tc>
          <w:tcPr>
            <w:tcW w:w="5103" w:type="dxa"/>
            <w:noWrap/>
            <w:vAlign w:val="center"/>
          </w:tcPr>
          <w:p w14:paraId="3037B79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overhead pole line</w:t>
            </w:r>
          </w:p>
        </w:tc>
        <w:tc>
          <w:tcPr>
            <w:tcW w:w="3402" w:type="dxa"/>
            <w:noWrap/>
            <w:vAlign w:val="center"/>
          </w:tcPr>
          <w:p w14:paraId="648AB6F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2015B2C" w14:textId="77777777" w:rsidTr="002241DB">
        <w:trPr>
          <w:trHeight w:val="432"/>
        </w:trPr>
        <w:tc>
          <w:tcPr>
            <w:tcW w:w="5103" w:type="dxa"/>
            <w:noWrap/>
            <w:vAlign w:val="center"/>
          </w:tcPr>
          <w:p w14:paraId="1BE9A92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overhead tower line</w:t>
            </w:r>
          </w:p>
        </w:tc>
        <w:tc>
          <w:tcPr>
            <w:tcW w:w="3402" w:type="dxa"/>
            <w:noWrap/>
            <w:vAlign w:val="center"/>
          </w:tcPr>
          <w:p w14:paraId="6E0ADE5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4874B64D" w14:textId="77777777" w:rsidTr="002241DB">
        <w:trPr>
          <w:trHeight w:val="432"/>
        </w:trPr>
        <w:tc>
          <w:tcPr>
            <w:tcW w:w="5103" w:type="dxa"/>
            <w:noWrap/>
            <w:vAlign w:val="center"/>
          </w:tcPr>
          <w:p w14:paraId="7913624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overhead pole line</w:t>
            </w:r>
          </w:p>
        </w:tc>
        <w:tc>
          <w:tcPr>
            <w:tcW w:w="3402" w:type="dxa"/>
            <w:noWrap/>
            <w:vAlign w:val="center"/>
          </w:tcPr>
          <w:p w14:paraId="77AD251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7B5394CF" w14:textId="77777777" w:rsidTr="002241DB">
        <w:trPr>
          <w:trHeight w:val="432"/>
        </w:trPr>
        <w:tc>
          <w:tcPr>
            <w:tcW w:w="5103" w:type="dxa"/>
            <w:noWrap/>
            <w:vAlign w:val="center"/>
          </w:tcPr>
          <w:p w14:paraId="408284CF"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overhead tower line</w:t>
            </w:r>
          </w:p>
        </w:tc>
        <w:tc>
          <w:tcPr>
            <w:tcW w:w="3402" w:type="dxa"/>
            <w:noWrap/>
            <w:vAlign w:val="center"/>
          </w:tcPr>
          <w:p w14:paraId="6A2DD50F"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48DD56D3" w14:textId="77777777" w:rsidTr="002241DB">
        <w:trPr>
          <w:trHeight w:val="432"/>
        </w:trPr>
        <w:tc>
          <w:tcPr>
            <w:tcW w:w="5103" w:type="dxa"/>
            <w:noWrap/>
            <w:vAlign w:val="center"/>
          </w:tcPr>
          <w:p w14:paraId="5080CCC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pole</w:t>
            </w:r>
          </w:p>
        </w:tc>
        <w:tc>
          <w:tcPr>
            <w:tcW w:w="3402" w:type="dxa"/>
            <w:noWrap/>
            <w:vAlign w:val="center"/>
          </w:tcPr>
          <w:p w14:paraId="783CA044"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1A06A415" w14:textId="77777777" w:rsidTr="002241DB">
        <w:trPr>
          <w:trHeight w:val="432"/>
        </w:trPr>
        <w:tc>
          <w:tcPr>
            <w:tcW w:w="5103" w:type="dxa"/>
            <w:noWrap/>
            <w:vAlign w:val="center"/>
          </w:tcPr>
          <w:p w14:paraId="6E58BBE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tower</w:t>
            </w:r>
          </w:p>
        </w:tc>
        <w:tc>
          <w:tcPr>
            <w:tcW w:w="3402" w:type="dxa"/>
            <w:noWrap/>
            <w:vAlign w:val="center"/>
          </w:tcPr>
          <w:p w14:paraId="5D2CC82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1680E153" w14:textId="77777777" w:rsidTr="002241DB">
        <w:trPr>
          <w:trHeight w:val="432"/>
        </w:trPr>
        <w:tc>
          <w:tcPr>
            <w:tcW w:w="5103" w:type="dxa"/>
            <w:noWrap/>
            <w:vAlign w:val="center"/>
          </w:tcPr>
          <w:p w14:paraId="0BD18A6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pole</w:t>
            </w:r>
          </w:p>
        </w:tc>
        <w:tc>
          <w:tcPr>
            <w:tcW w:w="3402" w:type="dxa"/>
            <w:noWrap/>
            <w:vAlign w:val="center"/>
          </w:tcPr>
          <w:p w14:paraId="00B763E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3A13788" w14:textId="77777777" w:rsidTr="002241DB">
        <w:trPr>
          <w:trHeight w:val="432"/>
        </w:trPr>
        <w:tc>
          <w:tcPr>
            <w:tcW w:w="5103" w:type="dxa"/>
            <w:noWrap/>
            <w:vAlign w:val="center"/>
          </w:tcPr>
          <w:p w14:paraId="6950F46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tower</w:t>
            </w:r>
          </w:p>
        </w:tc>
        <w:tc>
          <w:tcPr>
            <w:tcW w:w="3402" w:type="dxa"/>
            <w:noWrap/>
            <w:vAlign w:val="center"/>
          </w:tcPr>
          <w:p w14:paraId="61BD3B8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1E02065" w14:textId="77777777" w:rsidTr="002241DB">
        <w:trPr>
          <w:trHeight w:val="432"/>
        </w:trPr>
        <w:tc>
          <w:tcPr>
            <w:tcW w:w="5103" w:type="dxa"/>
            <w:noWrap/>
            <w:vAlign w:val="center"/>
          </w:tcPr>
          <w:p w14:paraId="4ADC2A8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underground cable, non-pressurised</w:t>
            </w:r>
          </w:p>
        </w:tc>
        <w:tc>
          <w:tcPr>
            <w:tcW w:w="3402" w:type="dxa"/>
            <w:noWrap/>
            <w:vAlign w:val="center"/>
          </w:tcPr>
          <w:p w14:paraId="7B5974B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10D815D1" w14:textId="77777777" w:rsidTr="002241DB">
        <w:trPr>
          <w:trHeight w:val="432"/>
        </w:trPr>
        <w:tc>
          <w:tcPr>
            <w:tcW w:w="5103" w:type="dxa"/>
            <w:noWrap/>
            <w:vAlign w:val="center"/>
          </w:tcPr>
          <w:p w14:paraId="7E47A34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underground cable, oil</w:t>
            </w:r>
          </w:p>
        </w:tc>
        <w:tc>
          <w:tcPr>
            <w:tcW w:w="3402" w:type="dxa"/>
            <w:noWrap/>
            <w:vAlign w:val="center"/>
          </w:tcPr>
          <w:p w14:paraId="1D4F9371"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CFF447E" w14:textId="77777777" w:rsidTr="002241DB">
        <w:trPr>
          <w:trHeight w:val="432"/>
        </w:trPr>
        <w:tc>
          <w:tcPr>
            <w:tcW w:w="5103" w:type="dxa"/>
            <w:noWrap/>
            <w:vAlign w:val="center"/>
          </w:tcPr>
          <w:p w14:paraId="4CC9BC81"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underground cable, gas</w:t>
            </w:r>
          </w:p>
        </w:tc>
        <w:tc>
          <w:tcPr>
            <w:tcW w:w="3402" w:type="dxa"/>
            <w:noWrap/>
            <w:vAlign w:val="center"/>
          </w:tcPr>
          <w:p w14:paraId="725188F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917BFC3" w14:textId="77777777" w:rsidTr="002241DB">
        <w:trPr>
          <w:trHeight w:val="432"/>
        </w:trPr>
        <w:tc>
          <w:tcPr>
            <w:tcW w:w="5103" w:type="dxa"/>
            <w:noWrap/>
            <w:vAlign w:val="center"/>
          </w:tcPr>
          <w:p w14:paraId="27F35F6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 xml:space="preserve">66kV underground </w:t>
            </w:r>
            <w:proofErr w:type="gramStart"/>
            <w:r w:rsidRPr="001E75C4">
              <w:rPr>
                <w:rFonts w:ascii="Times New Roman" w:eastAsia="Times New Roman" w:hAnsi="Times New Roman" w:cs="Times New Roman"/>
                <w:sz w:val="24"/>
              </w:rPr>
              <w:t>cable,</w:t>
            </w:r>
            <w:proofErr w:type="spellStart"/>
            <w:r w:rsidRPr="001E75C4">
              <w:rPr>
                <w:rFonts w:ascii="Times New Roman" w:eastAsia="Times New Roman" w:hAnsi="Times New Roman" w:cs="Times New Roman"/>
                <w:sz w:val="24"/>
              </w:rPr>
              <w:t>non</w:t>
            </w:r>
            <w:proofErr w:type="gramEnd"/>
            <w:r w:rsidRPr="001E75C4">
              <w:rPr>
                <w:rFonts w:ascii="Times New Roman" w:eastAsia="Times New Roman" w:hAnsi="Times New Roman" w:cs="Times New Roman"/>
                <w:sz w:val="24"/>
              </w:rPr>
              <w:t xml:space="preserve"> Pressurised</w:t>
            </w:r>
            <w:proofErr w:type="spellEnd"/>
          </w:p>
        </w:tc>
        <w:tc>
          <w:tcPr>
            <w:tcW w:w="3402" w:type="dxa"/>
            <w:noWrap/>
            <w:vAlign w:val="center"/>
          </w:tcPr>
          <w:p w14:paraId="3EA0C7A4"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431F2190" w14:textId="77777777" w:rsidTr="002241DB">
        <w:trPr>
          <w:trHeight w:val="432"/>
        </w:trPr>
        <w:tc>
          <w:tcPr>
            <w:tcW w:w="5103" w:type="dxa"/>
            <w:noWrap/>
            <w:vAlign w:val="center"/>
          </w:tcPr>
          <w:p w14:paraId="5F2465D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underground cable, oil</w:t>
            </w:r>
          </w:p>
        </w:tc>
        <w:tc>
          <w:tcPr>
            <w:tcW w:w="3402" w:type="dxa"/>
            <w:noWrap/>
            <w:vAlign w:val="center"/>
          </w:tcPr>
          <w:p w14:paraId="1264E12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68389D5" w14:textId="77777777" w:rsidTr="002241DB">
        <w:trPr>
          <w:trHeight w:val="432"/>
        </w:trPr>
        <w:tc>
          <w:tcPr>
            <w:tcW w:w="5103" w:type="dxa"/>
            <w:noWrap/>
            <w:vAlign w:val="center"/>
          </w:tcPr>
          <w:p w14:paraId="1C575D3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underground cable, gas</w:t>
            </w:r>
          </w:p>
        </w:tc>
        <w:tc>
          <w:tcPr>
            <w:tcW w:w="3402" w:type="dxa"/>
            <w:noWrap/>
            <w:vAlign w:val="center"/>
          </w:tcPr>
          <w:p w14:paraId="5E9FE0E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6E302F96" w14:textId="77777777" w:rsidTr="002241DB">
        <w:trPr>
          <w:trHeight w:val="432"/>
        </w:trPr>
        <w:tc>
          <w:tcPr>
            <w:tcW w:w="5103" w:type="dxa"/>
            <w:noWrap/>
            <w:vAlign w:val="center"/>
          </w:tcPr>
          <w:p w14:paraId="6F4B85A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 submarine cable</w:t>
            </w:r>
          </w:p>
        </w:tc>
        <w:tc>
          <w:tcPr>
            <w:tcW w:w="3402" w:type="dxa"/>
            <w:noWrap/>
            <w:vAlign w:val="center"/>
          </w:tcPr>
          <w:p w14:paraId="3F52FFE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4CCA69C2" w14:textId="77777777" w:rsidTr="002241DB">
        <w:trPr>
          <w:trHeight w:val="432"/>
        </w:trPr>
        <w:tc>
          <w:tcPr>
            <w:tcW w:w="5103" w:type="dxa"/>
            <w:noWrap/>
            <w:vAlign w:val="center"/>
          </w:tcPr>
          <w:p w14:paraId="499E723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circuit breaker, indoors</w:t>
            </w:r>
          </w:p>
        </w:tc>
        <w:tc>
          <w:tcPr>
            <w:tcW w:w="3402" w:type="dxa"/>
            <w:noWrap/>
            <w:vAlign w:val="center"/>
          </w:tcPr>
          <w:p w14:paraId="5E8FC6C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2B95F022" w14:textId="77777777" w:rsidTr="002241DB">
        <w:trPr>
          <w:trHeight w:val="432"/>
        </w:trPr>
        <w:tc>
          <w:tcPr>
            <w:tcW w:w="5103" w:type="dxa"/>
            <w:noWrap/>
            <w:vAlign w:val="center"/>
          </w:tcPr>
          <w:p w14:paraId="0C4815A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circuit breaker, outdoors</w:t>
            </w:r>
          </w:p>
        </w:tc>
        <w:tc>
          <w:tcPr>
            <w:tcW w:w="3402" w:type="dxa"/>
            <w:noWrap/>
            <w:vAlign w:val="center"/>
          </w:tcPr>
          <w:p w14:paraId="4473DA99"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6604A191" w14:textId="77777777" w:rsidTr="002241DB">
        <w:trPr>
          <w:trHeight w:val="432"/>
        </w:trPr>
        <w:tc>
          <w:tcPr>
            <w:tcW w:w="5103" w:type="dxa"/>
            <w:noWrap/>
            <w:vAlign w:val="center"/>
          </w:tcPr>
          <w:p w14:paraId="322A05F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switch, ground-mounted</w:t>
            </w:r>
          </w:p>
        </w:tc>
        <w:tc>
          <w:tcPr>
            <w:tcW w:w="3402" w:type="dxa"/>
            <w:noWrap/>
            <w:vAlign w:val="center"/>
          </w:tcPr>
          <w:p w14:paraId="1132D43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4F2F10A4" w14:textId="77777777" w:rsidTr="002241DB">
        <w:trPr>
          <w:trHeight w:val="432"/>
        </w:trPr>
        <w:tc>
          <w:tcPr>
            <w:tcW w:w="5103" w:type="dxa"/>
            <w:noWrap/>
            <w:vAlign w:val="center"/>
          </w:tcPr>
          <w:p w14:paraId="5AB7121D"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lastRenderedPageBreak/>
              <w:t>33 kV switch, pole-mounted</w:t>
            </w:r>
          </w:p>
        </w:tc>
        <w:tc>
          <w:tcPr>
            <w:tcW w:w="3402" w:type="dxa"/>
            <w:noWrap/>
            <w:vAlign w:val="center"/>
          </w:tcPr>
          <w:p w14:paraId="3C3EC597"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789E3375" w14:textId="77777777" w:rsidTr="002241DB">
        <w:trPr>
          <w:trHeight w:val="432"/>
        </w:trPr>
        <w:tc>
          <w:tcPr>
            <w:tcW w:w="5103" w:type="dxa"/>
            <w:noWrap/>
            <w:vAlign w:val="center"/>
          </w:tcPr>
          <w:p w14:paraId="5B9E34CD"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ring-main-unit</w:t>
            </w:r>
          </w:p>
        </w:tc>
        <w:tc>
          <w:tcPr>
            <w:tcW w:w="3402" w:type="dxa"/>
            <w:noWrap/>
            <w:vAlign w:val="center"/>
          </w:tcPr>
          <w:p w14:paraId="5F5C726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47C236B1" w14:textId="77777777" w:rsidTr="002241DB">
        <w:trPr>
          <w:trHeight w:val="432"/>
        </w:trPr>
        <w:tc>
          <w:tcPr>
            <w:tcW w:w="5103" w:type="dxa"/>
            <w:noWrap/>
            <w:vAlign w:val="center"/>
          </w:tcPr>
          <w:p w14:paraId="6828FF5F"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other switchgear</w:t>
            </w:r>
          </w:p>
        </w:tc>
        <w:tc>
          <w:tcPr>
            <w:tcW w:w="3402" w:type="dxa"/>
            <w:noWrap/>
            <w:vAlign w:val="center"/>
          </w:tcPr>
          <w:p w14:paraId="07D9C0B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747A4956" w14:textId="77777777" w:rsidTr="002241DB">
        <w:trPr>
          <w:trHeight w:val="432"/>
        </w:trPr>
        <w:tc>
          <w:tcPr>
            <w:tcW w:w="5103" w:type="dxa"/>
            <w:noWrap/>
            <w:vAlign w:val="center"/>
          </w:tcPr>
          <w:p w14:paraId="00B90FD4"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 kV circuit breaker, indoors and outdoors</w:t>
            </w:r>
          </w:p>
        </w:tc>
        <w:tc>
          <w:tcPr>
            <w:tcW w:w="3402" w:type="dxa"/>
            <w:noWrap/>
            <w:vAlign w:val="center"/>
          </w:tcPr>
          <w:p w14:paraId="56A0DE3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6A178365" w14:textId="77777777" w:rsidTr="002241DB">
        <w:trPr>
          <w:trHeight w:val="432"/>
        </w:trPr>
        <w:tc>
          <w:tcPr>
            <w:tcW w:w="5103" w:type="dxa"/>
            <w:noWrap/>
            <w:vAlign w:val="center"/>
          </w:tcPr>
          <w:p w14:paraId="125C4DA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 kV other switchgear</w:t>
            </w:r>
          </w:p>
        </w:tc>
        <w:tc>
          <w:tcPr>
            <w:tcW w:w="3402" w:type="dxa"/>
            <w:noWrap/>
            <w:vAlign w:val="center"/>
          </w:tcPr>
          <w:p w14:paraId="7A1A9D7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70B7A567" w14:textId="77777777" w:rsidTr="002241DB">
        <w:trPr>
          <w:trHeight w:val="432"/>
        </w:trPr>
        <w:tc>
          <w:tcPr>
            <w:tcW w:w="5103" w:type="dxa"/>
            <w:noWrap/>
            <w:vAlign w:val="center"/>
          </w:tcPr>
          <w:p w14:paraId="23189721"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transformer, pole-mounted</w:t>
            </w:r>
          </w:p>
        </w:tc>
        <w:tc>
          <w:tcPr>
            <w:tcW w:w="3402" w:type="dxa"/>
            <w:noWrap/>
            <w:vAlign w:val="center"/>
          </w:tcPr>
          <w:p w14:paraId="016A93E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4ACBA181" w14:textId="77777777" w:rsidTr="002241DB">
        <w:trPr>
          <w:trHeight w:val="432"/>
        </w:trPr>
        <w:tc>
          <w:tcPr>
            <w:tcW w:w="5103" w:type="dxa"/>
            <w:noWrap/>
            <w:vAlign w:val="center"/>
          </w:tcPr>
          <w:p w14:paraId="505166FD"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transformer, ground mounted</w:t>
            </w:r>
          </w:p>
        </w:tc>
        <w:tc>
          <w:tcPr>
            <w:tcW w:w="3402" w:type="dxa"/>
            <w:noWrap/>
            <w:vAlign w:val="center"/>
          </w:tcPr>
          <w:p w14:paraId="5DE8E5F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0D6EF215" w14:textId="77777777" w:rsidTr="002241DB">
        <w:trPr>
          <w:trHeight w:val="432"/>
        </w:trPr>
        <w:tc>
          <w:tcPr>
            <w:tcW w:w="5103" w:type="dxa"/>
            <w:noWrap/>
            <w:vAlign w:val="center"/>
          </w:tcPr>
          <w:p w14:paraId="00FFAB1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auxiliary transformer</w:t>
            </w:r>
          </w:p>
        </w:tc>
        <w:tc>
          <w:tcPr>
            <w:tcW w:w="3402" w:type="dxa"/>
            <w:noWrap/>
            <w:vAlign w:val="center"/>
          </w:tcPr>
          <w:p w14:paraId="6B53EB1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75EE2098" w14:textId="77777777" w:rsidTr="002241DB">
        <w:trPr>
          <w:trHeight w:val="432"/>
        </w:trPr>
        <w:tc>
          <w:tcPr>
            <w:tcW w:w="5103" w:type="dxa"/>
            <w:noWrap/>
            <w:vAlign w:val="center"/>
          </w:tcPr>
          <w:p w14:paraId="7449C01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 kV transformer</w:t>
            </w:r>
          </w:p>
        </w:tc>
        <w:tc>
          <w:tcPr>
            <w:tcW w:w="3402" w:type="dxa"/>
            <w:noWrap/>
            <w:vAlign w:val="center"/>
          </w:tcPr>
          <w:p w14:paraId="4C5BB9A7"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5EEB54E3" w14:textId="77777777" w:rsidTr="002241DB">
        <w:trPr>
          <w:trHeight w:val="432"/>
        </w:trPr>
        <w:tc>
          <w:tcPr>
            <w:tcW w:w="5103" w:type="dxa"/>
            <w:noWrap/>
            <w:vAlign w:val="center"/>
          </w:tcPr>
          <w:p w14:paraId="4B655AC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 kV auxiliary transformer</w:t>
            </w:r>
          </w:p>
        </w:tc>
        <w:tc>
          <w:tcPr>
            <w:tcW w:w="3402" w:type="dxa"/>
            <w:noWrap/>
            <w:vAlign w:val="center"/>
          </w:tcPr>
          <w:p w14:paraId="0A57A1E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1B57878B" w14:textId="77777777" w:rsidTr="002241DB">
        <w:trPr>
          <w:trHeight w:val="432"/>
        </w:trPr>
        <w:tc>
          <w:tcPr>
            <w:tcW w:w="5103" w:type="dxa"/>
            <w:noWrap/>
            <w:vAlign w:val="center"/>
          </w:tcPr>
          <w:p w14:paraId="0524823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overhead line pole conductor</w:t>
            </w:r>
          </w:p>
        </w:tc>
        <w:tc>
          <w:tcPr>
            <w:tcW w:w="3402" w:type="dxa"/>
            <w:noWrap/>
            <w:vAlign w:val="center"/>
          </w:tcPr>
          <w:p w14:paraId="64A4A4E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716B955B" w14:textId="77777777" w:rsidTr="002241DB">
        <w:trPr>
          <w:trHeight w:val="432"/>
        </w:trPr>
        <w:tc>
          <w:tcPr>
            <w:tcW w:w="5103" w:type="dxa"/>
            <w:noWrap/>
            <w:vAlign w:val="center"/>
          </w:tcPr>
          <w:p w14:paraId="07F78D81"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overhead line tower conductor</w:t>
            </w:r>
          </w:p>
        </w:tc>
        <w:tc>
          <w:tcPr>
            <w:tcW w:w="3402" w:type="dxa"/>
            <w:noWrap/>
            <w:vAlign w:val="center"/>
          </w:tcPr>
          <w:p w14:paraId="3EFC559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0695AD3A" w14:textId="77777777" w:rsidTr="002241DB">
        <w:trPr>
          <w:trHeight w:val="432"/>
        </w:trPr>
        <w:tc>
          <w:tcPr>
            <w:tcW w:w="5103" w:type="dxa"/>
            <w:noWrap/>
            <w:vAlign w:val="center"/>
          </w:tcPr>
          <w:p w14:paraId="474DC3A9"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pole</w:t>
            </w:r>
          </w:p>
        </w:tc>
        <w:tc>
          <w:tcPr>
            <w:tcW w:w="3402" w:type="dxa"/>
            <w:noWrap/>
            <w:vAlign w:val="center"/>
          </w:tcPr>
          <w:p w14:paraId="0D58112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28749B27" w14:textId="77777777" w:rsidTr="002241DB">
        <w:trPr>
          <w:trHeight w:val="432"/>
        </w:trPr>
        <w:tc>
          <w:tcPr>
            <w:tcW w:w="5103" w:type="dxa"/>
            <w:noWrap/>
            <w:vAlign w:val="center"/>
          </w:tcPr>
          <w:p w14:paraId="3723512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tower</w:t>
            </w:r>
          </w:p>
        </w:tc>
        <w:tc>
          <w:tcPr>
            <w:tcW w:w="3402" w:type="dxa"/>
            <w:noWrap/>
            <w:vAlign w:val="center"/>
          </w:tcPr>
          <w:p w14:paraId="60EE13A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43FF391A" w14:textId="77777777" w:rsidTr="002241DB">
        <w:trPr>
          <w:trHeight w:val="432"/>
        </w:trPr>
        <w:tc>
          <w:tcPr>
            <w:tcW w:w="5103" w:type="dxa"/>
            <w:noWrap/>
            <w:vAlign w:val="center"/>
          </w:tcPr>
          <w:p w14:paraId="1C70E47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tower fittings</w:t>
            </w:r>
          </w:p>
        </w:tc>
        <w:tc>
          <w:tcPr>
            <w:tcW w:w="3402" w:type="dxa"/>
            <w:noWrap/>
            <w:vAlign w:val="center"/>
          </w:tcPr>
          <w:p w14:paraId="31F94CA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1FE1C881" w14:textId="77777777" w:rsidTr="002241DB">
        <w:trPr>
          <w:trHeight w:val="432"/>
        </w:trPr>
        <w:tc>
          <w:tcPr>
            <w:tcW w:w="5103" w:type="dxa"/>
            <w:noWrap/>
            <w:vAlign w:val="center"/>
          </w:tcPr>
          <w:p w14:paraId="313E736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underground cable, non-pressurised</w:t>
            </w:r>
          </w:p>
        </w:tc>
        <w:tc>
          <w:tcPr>
            <w:tcW w:w="3402" w:type="dxa"/>
            <w:noWrap/>
            <w:vAlign w:val="center"/>
          </w:tcPr>
          <w:p w14:paraId="43DD67B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7F6615B5" w14:textId="77777777" w:rsidTr="002241DB">
        <w:trPr>
          <w:trHeight w:val="432"/>
        </w:trPr>
        <w:tc>
          <w:tcPr>
            <w:tcW w:w="5103" w:type="dxa"/>
            <w:noWrap/>
            <w:vAlign w:val="center"/>
          </w:tcPr>
          <w:p w14:paraId="33D5C69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underground cable, oil</w:t>
            </w:r>
          </w:p>
        </w:tc>
        <w:tc>
          <w:tcPr>
            <w:tcW w:w="3402" w:type="dxa"/>
            <w:noWrap/>
            <w:vAlign w:val="center"/>
          </w:tcPr>
          <w:p w14:paraId="2B3084D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387898A2" w14:textId="77777777" w:rsidTr="002241DB">
        <w:trPr>
          <w:trHeight w:val="432"/>
        </w:trPr>
        <w:tc>
          <w:tcPr>
            <w:tcW w:w="5103" w:type="dxa"/>
            <w:noWrap/>
            <w:vAlign w:val="center"/>
          </w:tcPr>
          <w:p w14:paraId="0A5BB18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underground cable, gas</w:t>
            </w:r>
          </w:p>
        </w:tc>
        <w:tc>
          <w:tcPr>
            <w:tcW w:w="3402" w:type="dxa"/>
            <w:noWrap/>
            <w:vAlign w:val="center"/>
          </w:tcPr>
          <w:p w14:paraId="7AB6236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75DE8476" w14:textId="77777777" w:rsidTr="002241DB">
        <w:trPr>
          <w:trHeight w:val="432"/>
        </w:trPr>
        <w:tc>
          <w:tcPr>
            <w:tcW w:w="5103" w:type="dxa"/>
            <w:noWrap/>
            <w:vAlign w:val="center"/>
          </w:tcPr>
          <w:p w14:paraId="0584488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submarine cable</w:t>
            </w:r>
          </w:p>
        </w:tc>
        <w:tc>
          <w:tcPr>
            <w:tcW w:w="3402" w:type="dxa"/>
            <w:noWrap/>
            <w:vAlign w:val="center"/>
          </w:tcPr>
          <w:p w14:paraId="3EDE6BE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4D099927" w14:textId="77777777" w:rsidTr="002241DB">
        <w:trPr>
          <w:trHeight w:val="432"/>
        </w:trPr>
        <w:tc>
          <w:tcPr>
            <w:tcW w:w="5103" w:type="dxa"/>
            <w:noWrap/>
            <w:vAlign w:val="center"/>
          </w:tcPr>
          <w:p w14:paraId="748C934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circuit breaker, indoors and outdoors</w:t>
            </w:r>
          </w:p>
        </w:tc>
        <w:tc>
          <w:tcPr>
            <w:tcW w:w="3402" w:type="dxa"/>
            <w:noWrap/>
            <w:vAlign w:val="center"/>
          </w:tcPr>
          <w:p w14:paraId="4FFA367F"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4A8F4F9D" w14:textId="77777777" w:rsidTr="002241DB">
        <w:trPr>
          <w:trHeight w:val="432"/>
        </w:trPr>
        <w:tc>
          <w:tcPr>
            <w:tcW w:w="5103" w:type="dxa"/>
            <w:noWrap/>
            <w:vAlign w:val="center"/>
          </w:tcPr>
          <w:p w14:paraId="0445400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other switchgear</w:t>
            </w:r>
          </w:p>
        </w:tc>
        <w:tc>
          <w:tcPr>
            <w:tcW w:w="3402" w:type="dxa"/>
            <w:noWrap/>
            <w:vAlign w:val="center"/>
          </w:tcPr>
          <w:p w14:paraId="6FB6956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29D9DBB5" w14:textId="77777777" w:rsidTr="002241DB">
        <w:trPr>
          <w:trHeight w:val="432"/>
        </w:trPr>
        <w:tc>
          <w:tcPr>
            <w:tcW w:w="5103" w:type="dxa"/>
            <w:noWrap/>
            <w:vAlign w:val="center"/>
          </w:tcPr>
          <w:p w14:paraId="76EE0BC7"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transformer</w:t>
            </w:r>
          </w:p>
        </w:tc>
        <w:tc>
          <w:tcPr>
            <w:tcW w:w="3402" w:type="dxa"/>
            <w:noWrap/>
            <w:vAlign w:val="center"/>
          </w:tcPr>
          <w:p w14:paraId="2546D804"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2C1141E4" w14:textId="77777777" w:rsidTr="002241DB">
        <w:trPr>
          <w:trHeight w:val="432"/>
        </w:trPr>
        <w:tc>
          <w:tcPr>
            <w:tcW w:w="5103" w:type="dxa"/>
            <w:noWrap/>
            <w:vAlign w:val="center"/>
          </w:tcPr>
          <w:p w14:paraId="25CE88D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auxiliary transformer</w:t>
            </w:r>
          </w:p>
        </w:tc>
        <w:tc>
          <w:tcPr>
            <w:tcW w:w="3402" w:type="dxa"/>
            <w:noWrap/>
            <w:vAlign w:val="center"/>
          </w:tcPr>
          <w:p w14:paraId="7F63A08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5262D271" w14:textId="77777777" w:rsidTr="002241DB">
        <w:trPr>
          <w:trHeight w:val="432"/>
        </w:trPr>
        <w:tc>
          <w:tcPr>
            <w:tcW w:w="5103" w:type="dxa"/>
            <w:noWrap/>
            <w:vAlign w:val="center"/>
          </w:tcPr>
          <w:p w14:paraId="2D19972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 remote terminal unit, pole mounted</w:t>
            </w:r>
          </w:p>
        </w:tc>
        <w:tc>
          <w:tcPr>
            <w:tcW w:w="3402" w:type="dxa"/>
            <w:noWrap/>
            <w:vAlign w:val="center"/>
          </w:tcPr>
          <w:p w14:paraId="49C980E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261D9D6A" w14:textId="77777777" w:rsidTr="002241DB">
        <w:trPr>
          <w:trHeight w:val="432"/>
        </w:trPr>
        <w:tc>
          <w:tcPr>
            <w:tcW w:w="5103" w:type="dxa"/>
            <w:noWrap/>
            <w:vAlign w:val="center"/>
          </w:tcPr>
          <w:p w14:paraId="34301F8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 remote terminal unit, ground mounted</w:t>
            </w:r>
          </w:p>
        </w:tc>
        <w:tc>
          <w:tcPr>
            <w:tcW w:w="3402" w:type="dxa"/>
            <w:noWrap/>
            <w:vAlign w:val="center"/>
          </w:tcPr>
          <w:p w14:paraId="353750A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bl>
    <w:p w14:paraId="592CAC52" w14:textId="77777777" w:rsidR="001E75C4" w:rsidRPr="001E75C4" w:rsidRDefault="001E75C4" w:rsidP="001E75C4">
      <w:pPr>
        <w:keepNext/>
        <w:keepLines/>
        <w:spacing w:after="240" w:line="360" w:lineRule="auto"/>
        <w:outlineLvl w:val="1"/>
        <w:rPr>
          <w:rFonts w:ascii="Times New Roman" w:eastAsiaTheme="majorEastAsia" w:hAnsi="Times New Roman" w:cs="Times New Roman"/>
          <w:b/>
          <w:sz w:val="24"/>
          <w:szCs w:val="26"/>
        </w:rPr>
      </w:pPr>
    </w:p>
    <w:p w14:paraId="21DBA433" w14:textId="575A7798" w:rsidR="001E75C4" w:rsidRPr="001E75C4" w:rsidRDefault="001E75C4" w:rsidP="001E75C4">
      <w:pPr>
        <w:keepNext/>
        <w:keepLines/>
        <w:spacing w:after="240" w:line="360" w:lineRule="auto"/>
        <w:jc w:val="both"/>
        <w:outlineLvl w:val="1"/>
        <w:rPr>
          <w:rFonts w:ascii="Times New Roman" w:eastAsiaTheme="majorEastAsia" w:hAnsi="Times New Roman" w:cs="Times New Roman"/>
          <w:b/>
          <w:sz w:val="24"/>
          <w:szCs w:val="26"/>
        </w:rPr>
      </w:pPr>
      <w:r w:rsidRPr="001E75C4">
        <w:rPr>
          <w:rFonts w:ascii="Times New Roman" w:eastAsiaTheme="majorEastAsia" w:hAnsi="Times New Roman" w:cs="Times New Roman"/>
          <w:b/>
          <w:sz w:val="24"/>
          <w:szCs w:val="26"/>
        </w:rPr>
        <w:t>Calculation of</w:t>
      </w:r>
      <w:ins w:id="136" w:author="Dylan Townsend [2]" w:date="2018-08-28T12:10:00Z">
        <w:r w:rsidR="00025A45">
          <w:rPr>
            <w:rFonts w:ascii="Times New Roman" w:eastAsiaTheme="majorEastAsia" w:hAnsi="Times New Roman" w:cs="Times New Roman"/>
            <w:b/>
            <w:sz w:val="24"/>
            <w:szCs w:val="26"/>
          </w:rPr>
          <w:t xml:space="preserve"> </w:t>
        </w:r>
      </w:ins>
      <w:ins w:id="137" w:author="Dylan Townsend [2]" w:date="2018-08-28T12:11:00Z">
        <w:r w:rsidR="00025A45" w:rsidRPr="00B26D91">
          <w:rPr>
            <w:rFonts w:ascii="Times New Roman" w:eastAsiaTheme="majorEastAsia" w:hAnsi="Times New Roman" w:cs="Times New Roman"/>
            <w:b/>
            <w:sz w:val="24"/>
            <w:szCs w:val="26"/>
          </w:rPr>
          <w:t>LDNO revenue allocation (2007/08 p/kWh</w:t>
        </w:r>
      </w:ins>
      <w:ins w:id="138" w:author="Dylan Townsend [2]" w:date="2018-08-28T12:12:00Z">
        <w:r w:rsidR="00025A45" w:rsidRPr="00B26D91">
          <w:rPr>
            <w:rFonts w:ascii="Times New Roman" w:eastAsiaTheme="majorEastAsia" w:hAnsi="Times New Roman" w:cs="Times New Roman"/>
            <w:b/>
            <w:sz w:val="24"/>
            <w:szCs w:val="26"/>
          </w:rPr>
          <w:t>)</w:t>
        </w:r>
      </w:ins>
      <w:r w:rsidRPr="001E75C4">
        <w:rPr>
          <w:rFonts w:ascii="Times New Roman" w:eastAsiaTheme="majorEastAsia" w:hAnsi="Times New Roman" w:cs="Times New Roman"/>
          <w:b/>
          <w:sz w:val="24"/>
          <w:szCs w:val="26"/>
        </w:rPr>
        <w:t xml:space="preserve"> discount </w:t>
      </w:r>
      <w:del w:id="139" w:author="Rosalind Timperley" w:date="2017-01-06T09:10:00Z">
        <w:r w:rsidRPr="001E75C4" w:rsidDel="001E75C4">
          <w:rPr>
            <w:rFonts w:ascii="Times New Roman" w:eastAsiaTheme="majorEastAsia" w:hAnsi="Times New Roman" w:cs="Times New Roman"/>
            <w:b/>
            <w:sz w:val="24"/>
            <w:szCs w:val="26"/>
          </w:rPr>
          <w:delText>percentages</w:delText>
        </w:r>
      </w:del>
      <w:ins w:id="140" w:author="Rosalind Timperley" w:date="2017-01-06T09:10:00Z">
        <w:r w:rsidRPr="001E75C4">
          <w:rPr>
            <w:rFonts w:ascii="Times New Roman" w:eastAsia="Times New Roman" w:hAnsi="Times New Roman" w:cs="Times New Roman"/>
            <w:b/>
            <w:sz w:val="24"/>
          </w:rPr>
          <w:t xml:space="preserve"> </w:t>
        </w:r>
        <w:r>
          <w:rPr>
            <w:rFonts w:ascii="Times New Roman" w:eastAsia="Times New Roman" w:hAnsi="Times New Roman" w:cs="Times New Roman"/>
            <w:b/>
            <w:sz w:val="24"/>
          </w:rPr>
          <w:t>p/kWh</w:t>
        </w:r>
      </w:ins>
    </w:p>
    <w:p w14:paraId="02370D46" w14:textId="368D7B91" w:rsidR="001E75C4" w:rsidRPr="001E75C4" w:rsidRDefault="001E75C4" w:rsidP="001C4064">
      <w:pPr>
        <w:numPr>
          <w:ilvl w:val="0"/>
          <w:numId w:val="16"/>
        </w:numPr>
        <w:autoSpaceDE w:val="0"/>
        <w:autoSpaceDN w:val="0"/>
        <w:adjustRightInd w:val="0"/>
        <w:snapToGrid w:val="0"/>
        <w:spacing w:after="240" w:line="360" w:lineRule="auto"/>
        <w:ind w:hanging="720"/>
        <w:jc w:val="both"/>
        <w:rPr>
          <w:rFonts w:ascii="Times New Roman" w:eastAsia="Times New Roman" w:hAnsi="Times New Roman" w:cs="Times New Roman"/>
          <w:color w:val="000000"/>
          <w:sz w:val="24"/>
        </w:rPr>
      </w:pPr>
      <w:r w:rsidRPr="001E75C4">
        <w:rPr>
          <w:rFonts w:ascii="Times New Roman" w:eastAsia="Times New Roman" w:hAnsi="Times New Roman" w:cs="Times New Roman"/>
          <w:sz w:val="24"/>
          <w:szCs w:val="24"/>
        </w:rPr>
        <w:t xml:space="preserve">The discount </w:t>
      </w:r>
      <w:ins w:id="141" w:author="Rosalind Timperley" w:date="2017-01-06T09:10:00Z">
        <w:r w:rsidRPr="001E75C4">
          <w:rPr>
            <w:rFonts w:ascii="Times New Roman" w:eastAsia="Times New Roman" w:hAnsi="Times New Roman" w:cs="Times New Roman"/>
            <w:sz w:val="24"/>
          </w:rPr>
          <w:t>p/kWh</w:t>
        </w:r>
        <w:r>
          <w:rPr>
            <w:rFonts w:ascii="Times New Roman" w:eastAsia="Times New Roman" w:hAnsi="Times New Roman" w:cs="Times New Roman"/>
            <w:sz w:val="24"/>
          </w:rPr>
          <w:t xml:space="preserve"> </w:t>
        </w:r>
      </w:ins>
      <w:del w:id="142" w:author="Rosalind Timperley" w:date="2017-01-06T09:10:00Z">
        <w:r w:rsidRPr="001E75C4" w:rsidDel="001E75C4">
          <w:rPr>
            <w:rFonts w:ascii="Times New Roman" w:eastAsia="Times New Roman" w:hAnsi="Times New Roman" w:cs="Times New Roman"/>
            <w:sz w:val="24"/>
            <w:szCs w:val="24"/>
          </w:rPr>
          <w:delText>percentage</w:delText>
        </w:r>
      </w:del>
      <w:r w:rsidRPr="001E75C4">
        <w:rPr>
          <w:rFonts w:ascii="Times New Roman" w:eastAsia="Times New Roman" w:hAnsi="Times New Roman" w:cs="Times New Roman"/>
          <w:sz w:val="24"/>
          <w:szCs w:val="24"/>
        </w:rPr>
        <w:t xml:space="preserve"> used </w:t>
      </w:r>
      <w:ins w:id="143" w:author="Dylan Townsend [3]" w:date="2018-11-28T15:20:00Z">
        <w:r w:rsidR="00B13632" w:rsidRPr="00B13632">
          <w:rPr>
            <w:rFonts w:ascii="Times New Roman" w:eastAsia="Times New Roman" w:hAnsi="Times New Roman" w:cs="Times New Roman"/>
            <w:sz w:val="24"/>
            <w:szCs w:val="24"/>
          </w:rPr>
          <w:t xml:space="preserve">in paragraph 46B </w:t>
        </w:r>
      </w:ins>
      <w:del w:id="144" w:author="Dylan Townsend [3]" w:date="2018-11-28T15:20:00Z">
        <w:r w:rsidRPr="001E75C4" w:rsidDel="00B13632">
          <w:rPr>
            <w:rFonts w:ascii="Times New Roman" w:eastAsia="Times New Roman" w:hAnsi="Times New Roman" w:cs="Times New Roman"/>
            <w:sz w:val="24"/>
            <w:szCs w:val="24"/>
          </w:rPr>
          <w:delText>in Schedule 16</w:delText>
        </w:r>
      </w:del>
      <w:r w:rsidRPr="001E75C4">
        <w:rPr>
          <w:rFonts w:ascii="Times New Roman" w:eastAsia="Times New Roman" w:hAnsi="Times New Roman" w:cs="Times New Roman"/>
          <w:sz w:val="24"/>
          <w:szCs w:val="24"/>
        </w:rPr>
        <w:t xml:space="preserve"> to calculate </w:t>
      </w:r>
      <w:ins w:id="145" w:author="Dylan Townsend [3]" w:date="2018-11-28T15:21:00Z">
        <w:r w:rsidR="004C017D">
          <w:rPr>
            <w:rFonts w:ascii="Times New Roman" w:eastAsia="Times New Roman" w:hAnsi="Times New Roman" w:cs="Times New Roman"/>
            <w:sz w:val="24"/>
            <w:szCs w:val="24"/>
          </w:rPr>
          <w:t>discount percentages</w:t>
        </w:r>
      </w:ins>
      <w:del w:id="146" w:author="Dylan Townsend [3]" w:date="2018-11-28T15:21:00Z">
        <w:r w:rsidRPr="001E75C4" w:rsidDel="004C017D">
          <w:rPr>
            <w:rFonts w:ascii="Times New Roman" w:eastAsia="Times New Roman" w:hAnsi="Times New Roman" w:cs="Times New Roman"/>
            <w:sz w:val="24"/>
            <w:szCs w:val="24"/>
          </w:rPr>
          <w:delText>tariffs</w:delText>
        </w:r>
      </w:del>
      <w:r w:rsidRPr="001E75C4">
        <w:rPr>
          <w:rFonts w:ascii="Times New Roman" w:eastAsia="Times New Roman" w:hAnsi="Times New Roman" w:cs="Times New Roman"/>
          <w:sz w:val="24"/>
          <w:szCs w:val="24"/>
        </w:rPr>
        <w:t xml:space="preserve"> applicable to embedded networks with an LV boundary is</w:t>
      </w:r>
      <w:r w:rsidRPr="001E75C4">
        <w:rPr>
          <w:rFonts w:ascii="Times New Roman" w:eastAsia="Times New Roman" w:hAnsi="Times New Roman" w:cs="Times New Roman"/>
          <w:color w:val="000000"/>
          <w:sz w:val="24"/>
        </w:rPr>
        <w:t>:</w:t>
      </w:r>
    </w:p>
    <w:p w14:paraId="1504FA9E" w14:textId="77777777" w:rsidR="001E75C4" w:rsidRPr="001E75C4" w:rsidRDefault="001E75C4" w:rsidP="001E75C4">
      <w:pPr>
        <w:spacing w:after="240" w:line="360" w:lineRule="auto"/>
        <w:ind w:left="720"/>
        <w:jc w:val="both"/>
        <w:rPr>
          <w:rFonts w:ascii="Times New Roman" w:eastAsia="Times New Roman" w:hAnsi="Times New Roman" w:cs="Times New Roman"/>
          <w:bCs/>
          <w:sz w:val="24"/>
          <w:szCs w:val="24"/>
        </w:rPr>
      </w:pPr>
      <w:r w:rsidRPr="001E75C4">
        <w:rPr>
          <w:rFonts w:ascii="Times New Roman" w:eastAsia="Times New Roman" w:hAnsi="Times New Roman" w:cs="Times New Roman"/>
          <w:bCs/>
          <w:i/>
          <w:sz w:val="24"/>
          <w:szCs w:val="24"/>
        </w:rPr>
        <w:lastRenderedPageBreak/>
        <w:t xml:space="preserve">[LV: LV discount] = [LV services </w:t>
      </w:r>
      <w:ins w:id="147" w:author="Rosalind Timperley" w:date="2017-01-06T09:11:00Z">
        <w:r w:rsidRPr="001E75C4">
          <w:rPr>
            <w:rFonts w:ascii="Times New Roman" w:eastAsia="Times New Roman" w:hAnsi="Times New Roman" w:cs="Times New Roman"/>
            <w:sz w:val="24"/>
          </w:rPr>
          <w:t>p/kWh</w:t>
        </w:r>
        <w:r>
          <w:rPr>
            <w:rFonts w:ascii="Times New Roman" w:eastAsia="Times New Roman" w:hAnsi="Times New Roman" w:cs="Times New Roman"/>
            <w:sz w:val="24"/>
          </w:rPr>
          <w:t xml:space="preserve"> </w:t>
        </w:r>
      </w:ins>
      <w:r w:rsidRPr="001E75C4">
        <w:rPr>
          <w:rFonts w:ascii="Times New Roman" w:eastAsia="Times New Roman" w:hAnsi="Times New Roman" w:cs="Times New Roman"/>
          <w:bCs/>
          <w:i/>
          <w:sz w:val="24"/>
          <w:szCs w:val="24"/>
        </w:rPr>
        <w:t>allocation] + ([LV mains</w:t>
      </w:r>
      <w:ins w:id="148" w:author="Rosalind Timperley" w:date="2017-01-06T09:11:00Z">
        <w:r w:rsidRPr="001E75C4">
          <w:rPr>
            <w:rFonts w:ascii="Times New Roman" w:eastAsia="Times New Roman" w:hAnsi="Times New Roman" w:cs="Times New Roman"/>
            <w:sz w:val="24"/>
          </w:rPr>
          <w:t xml:space="preserve"> p/kWh</w:t>
        </w:r>
      </w:ins>
      <w:r w:rsidRPr="001E75C4">
        <w:rPr>
          <w:rFonts w:ascii="Times New Roman" w:eastAsia="Times New Roman" w:hAnsi="Times New Roman" w:cs="Times New Roman"/>
          <w:bCs/>
          <w:i/>
          <w:sz w:val="24"/>
          <w:szCs w:val="24"/>
        </w:rPr>
        <w:t xml:space="preserve"> </w:t>
      </w:r>
      <w:proofErr w:type="gramStart"/>
      <w:r w:rsidRPr="001E75C4">
        <w:rPr>
          <w:rFonts w:ascii="Times New Roman" w:eastAsia="Times New Roman" w:hAnsi="Times New Roman" w:cs="Times New Roman"/>
          <w:bCs/>
          <w:i/>
          <w:sz w:val="24"/>
          <w:szCs w:val="24"/>
        </w:rPr>
        <w:t>allocation]*</w:t>
      </w:r>
      <w:proofErr w:type="gramEnd"/>
      <w:r w:rsidRPr="001E75C4">
        <w:rPr>
          <w:rFonts w:ascii="Times New Roman" w:eastAsia="Times New Roman" w:hAnsi="Times New Roman" w:cs="Times New Roman"/>
          <w:bCs/>
          <w:i/>
          <w:sz w:val="24"/>
          <w:szCs w:val="24"/>
        </w:rPr>
        <w:t>(1 – [LV mains split]*[LV direct proportion]))</w:t>
      </w:r>
      <w:r w:rsidRPr="001E75C4">
        <w:rPr>
          <w:rFonts w:ascii="Times New Roman" w:eastAsia="Times New Roman" w:hAnsi="Times New Roman" w:cs="Times New Roman"/>
          <w:bCs/>
          <w:sz w:val="24"/>
          <w:szCs w:val="24"/>
        </w:rPr>
        <w:t>.</w:t>
      </w:r>
    </w:p>
    <w:p w14:paraId="7B0F3E1D" w14:textId="77CDAE23"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For embedded networks with an HV boundary, three </w:t>
      </w:r>
      <w:ins w:id="149" w:author="Rosalind Timperley" w:date="2017-01-06T09:11:00Z">
        <w:r w:rsidRPr="001E75C4">
          <w:rPr>
            <w:rFonts w:ascii="Times New Roman" w:eastAsia="Times New Roman" w:hAnsi="Times New Roman" w:cs="Times New Roman"/>
            <w:sz w:val="24"/>
          </w:rPr>
          <w:t>p/kWh</w:t>
        </w:r>
      </w:ins>
      <w:del w:id="150" w:author="Rosalind Timperley" w:date="2017-01-06T09:11:00Z">
        <w:r w:rsidRPr="001E75C4" w:rsidDel="001E75C4">
          <w:rPr>
            <w:rFonts w:ascii="Times New Roman" w:eastAsia="Times New Roman" w:hAnsi="Times New Roman" w:cs="Times New Roman"/>
            <w:sz w:val="24"/>
            <w:szCs w:val="24"/>
          </w:rPr>
          <w:delText>percentage</w:delText>
        </w:r>
      </w:del>
      <w:r w:rsidRPr="001E75C4">
        <w:rPr>
          <w:rFonts w:ascii="Times New Roman" w:eastAsia="Times New Roman" w:hAnsi="Times New Roman" w:cs="Times New Roman"/>
          <w:sz w:val="24"/>
          <w:szCs w:val="24"/>
        </w:rPr>
        <w:t xml:space="preserve"> discount figures </w:t>
      </w:r>
      <w:proofErr w:type="gramStart"/>
      <w:r w:rsidRPr="001E75C4">
        <w:rPr>
          <w:rFonts w:ascii="Times New Roman" w:eastAsia="Times New Roman" w:hAnsi="Times New Roman" w:cs="Times New Roman"/>
          <w:sz w:val="24"/>
          <w:szCs w:val="24"/>
        </w:rPr>
        <w:t>are used</w:t>
      </w:r>
      <w:proofErr w:type="gramEnd"/>
      <w:r w:rsidRPr="001E75C4">
        <w:rPr>
          <w:rFonts w:ascii="Times New Roman" w:eastAsia="Times New Roman" w:hAnsi="Times New Roman" w:cs="Times New Roman"/>
          <w:sz w:val="24"/>
          <w:szCs w:val="24"/>
        </w:rPr>
        <w:t xml:space="preserve"> in </w:t>
      </w:r>
      <w:ins w:id="151" w:author="Dylan Townsend [3]" w:date="2018-11-28T15:21:00Z">
        <w:r w:rsidR="004C017D" w:rsidRPr="00B13632">
          <w:rPr>
            <w:rFonts w:ascii="Times New Roman" w:eastAsia="Times New Roman" w:hAnsi="Times New Roman" w:cs="Times New Roman"/>
            <w:sz w:val="24"/>
            <w:szCs w:val="24"/>
          </w:rPr>
          <w:t>paragraph 46B</w:t>
        </w:r>
      </w:ins>
      <w:del w:id="152" w:author="Dylan Townsend [3]" w:date="2018-11-28T15:22:00Z">
        <w:r w:rsidRPr="001E75C4" w:rsidDel="004C017D">
          <w:rPr>
            <w:rFonts w:ascii="Times New Roman" w:eastAsia="Times New Roman" w:hAnsi="Times New Roman" w:cs="Times New Roman"/>
            <w:sz w:val="24"/>
            <w:szCs w:val="24"/>
          </w:rPr>
          <w:delText>Schedule 16</w:delText>
        </w:r>
      </w:del>
      <w:r w:rsidRPr="001E75C4">
        <w:rPr>
          <w:rFonts w:ascii="Times New Roman" w:eastAsia="Times New Roman" w:hAnsi="Times New Roman" w:cs="Times New Roman"/>
          <w:sz w:val="24"/>
          <w:szCs w:val="24"/>
        </w:rPr>
        <w:t>.</w:t>
      </w:r>
    </w:p>
    <w:p w14:paraId="12CED0A7" w14:textId="3E520D58"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discount </w:t>
      </w:r>
      <w:ins w:id="153" w:author="Dylan Townsend [3]" w:date="2018-11-28T15:23:00Z">
        <w:r w:rsidR="004C017D" w:rsidRPr="001E75C4">
          <w:rPr>
            <w:rFonts w:ascii="Times New Roman" w:eastAsia="Times New Roman" w:hAnsi="Times New Roman" w:cs="Times New Roman"/>
            <w:sz w:val="24"/>
          </w:rPr>
          <w:t>p/kWh</w:t>
        </w:r>
      </w:ins>
      <w:del w:id="154" w:author="Rosalind Timperley" w:date="2017-01-06T09:12:00Z">
        <w:r w:rsidRPr="001E75C4" w:rsidDel="002241DB">
          <w:rPr>
            <w:rFonts w:ascii="Times New Roman" w:eastAsia="Times New Roman" w:hAnsi="Times New Roman" w:cs="Times New Roman"/>
            <w:sz w:val="24"/>
            <w:szCs w:val="24"/>
          </w:rPr>
          <w:delText>percentage</w:delText>
        </w:r>
      </w:del>
      <w:r w:rsidRPr="001E75C4">
        <w:rPr>
          <w:rFonts w:ascii="Times New Roman" w:eastAsia="Times New Roman" w:hAnsi="Times New Roman" w:cs="Times New Roman"/>
          <w:sz w:val="24"/>
          <w:szCs w:val="24"/>
        </w:rPr>
        <w:t xml:space="preserve"> used in </w:t>
      </w:r>
      <w:ins w:id="155" w:author="Dylan Townsend [3]" w:date="2018-11-28T15:22:00Z">
        <w:r w:rsidR="004C017D" w:rsidRPr="00B13632">
          <w:rPr>
            <w:rFonts w:ascii="Times New Roman" w:eastAsia="Times New Roman" w:hAnsi="Times New Roman" w:cs="Times New Roman"/>
            <w:sz w:val="24"/>
            <w:szCs w:val="24"/>
          </w:rPr>
          <w:t>paragraph 46B</w:t>
        </w:r>
      </w:ins>
      <w:del w:id="156" w:author="Dylan Townsend [3]" w:date="2018-11-28T15:22:00Z">
        <w:r w:rsidRPr="001E75C4" w:rsidDel="004C017D">
          <w:rPr>
            <w:rFonts w:ascii="Times New Roman" w:eastAsia="Times New Roman" w:hAnsi="Times New Roman" w:cs="Times New Roman"/>
            <w:sz w:val="24"/>
            <w:szCs w:val="24"/>
          </w:rPr>
          <w:delText>Schedule 16</w:delText>
        </w:r>
      </w:del>
      <w:r w:rsidRPr="001E75C4">
        <w:rPr>
          <w:rFonts w:ascii="Times New Roman" w:eastAsia="Times New Roman" w:hAnsi="Times New Roman" w:cs="Times New Roman"/>
          <w:sz w:val="24"/>
          <w:szCs w:val="24"/>
        </w:rPr>
        <w:t xml:space="preserve"> to calculate </w:t>
      </w:r>
      <w:ins w:id="157" w:author="Dylan Townsend [3]" w:date="2018-11-28T15:22:00Z">
        <w:r w:rsidR="004C017D">
          <w:rPr>
            <w:rFonts w:ascii="Times New Roman" w:eastAsia="Times New Roman" w:hAnsi="Times New Roman" w:cs="Times New Roman"/>
            <w:sz w:val="24"/>
            <w:szCs w:val="24"/>
          </w:rPr>
          <w:t xml:space="preserve">discount percentages </w:t>
        </w:r>
      </w:ins>
      <w:del w:id="158" w:author="Dylan Townsend [3]" w:date="2018-11-28T15:22:00Z">
        <w:r w:rsidRPr="001E75C4" w:rsidDel="004C017D">
          <w:rPr>
            <w:rFonts w:ascii="Times New Roman" w:eastAsia="Times New Roman" w:hAnsi="Times New Roman" w:cs="Times New Roman"/>
            <w:sz w:val="24"/>
            <w:szCs w:val="24"/>
          </w:rPr>
          <w:delText xml:space="preserve">tariffs </w:delText>
        </w:r>
      </w:del>
      <w:r w:rsidRPr="001E75C4">
        <w:rPr>
          <w:rFonts w:ascii="Times New Roman" w:eastAsia="Times New Roman" w:hAnsi="Times New Roman" w:cs="Times New Roman"/>
          <w:sz w:val="24"/>
          <w:szCs w:val="24"/>
        </w:rPr>
        <w:t>applicable to embedded networks with an HV boundary in respect of LV network end users is:</w:t>
      </w:r>
    </w:p>
    <w:p w14:paraId="232762B9" w14:textId="77777777" w:rsidR="001E75C4" w:rsidRPr="001E75C4" w:rsidRDefault="001E75C4" w:rsidP="001E75C4">
      <w:pPr>
        <w:spacing w:after="240" w:line="360" w:lineRule="auto"/>
        <w:ind w:left="720"/>
        <w:jc w:val="both"/>
        <w:rPr>
          <w:rFonts w:ascii="Times New Roman" w:eastAsia="Times New Roman" w:hAnsi="Times New Roman" w:cs="Times New Roman"/>
          <w:bCs/>
          <w:sz w:val="24"/>
          <w:szCs w:val="24"/>
        </w:rPr>
      </w:pPr>
      <w:r w:rsidRPr="001E75C4">
        <w:rPr>
          <w:rFonts w:ascii="Times New Roman" w:eastAsia="Times New Roman" w:hAnsi="Times New Roman" w:cs="Times New Roman"/>
          <w:bCs/>
          <w:i/>
          <w:sz w:val="24"/>
          <w:szCs w:val="24"/>
        </w:rPr>
        <w:t>[HV: LV discount] = [LV services</w:t>
      </w:r>
      <w:ins w:id="159" w:author="Rosalind Timperley" w:date="2017-01-06T09:13:00Z">
        <w:r w:rsidR="002241DB" w:rsidRPr="002241DB">
          <w:rPr>
            <w:rFonts w:ascii="Times New Roman" w:eastAsia="Times New Roman" w:hAnsi="Times New Roman" w:cs="Times New Roman"/>
            <w:sz w:val="24"/>
          </w:rPr>
          <w:t xml:space="preserve"> </w:t>
        </w:r>
        <w:r w:rsidR="002241DB" w:rsidRPr="001E75C4">
          <w:rPr>
            <w:rFonts w:ascii="Times New Roman" w:eastAsia="Times New Roman" w:hAnsi="Times New Roman" w:cs="Times New Roman"/>
            <w:sz w:val="24"/>
          </w:rPr>
          <w:t>p/kWh</w:t>
        </w:r>
      </w:ins>
      <w:r w:rsidRPr="001E75C4">
        <w:rPr>
          <w:rFonts w:ascii="Times New Roman" w:eastAsia="Times New Roman" w:hAnsi="Times New Roman" w:cs="Times New Roman"/>
          <w:bCs/>
          <w:i/>
          <w:sz w:val="24"/>
          <w:szCs w:val="24"/>
        </w:rPr>
        <w:t xml:space="preserve"> allocation] + [LV mains</w:t>
      </w:r>
      <w:ins w:id="160" w:author="Rosalind Timperley" w:date="2017-01-06T09:13:00Z">
        <w:r w:rsidR="002241DB" w:rsidRPr="002241DB">
          <w:rPr>
            <w:rFonts w:ascii="Times New Roman" w:eastAsia="Times New Roman" w:hAnsi="Times New Roman" w:cs="Times New Roman"/>
            <w:sz w:val="24"/>
          </w:rPr>
          <w:t xml:space="preserve"> </w:t>
        </w:r>
        <w:r w:rsidR="002241DB" w:rsidRPr="001E75C4">
          <w:rPr>
            <w:rFonts w:ascii="Times New Roman" w:eastAsia="Times New Roman" w:hAnsi="Times New Roman" w:cs="Times New Roman"/>
            <w:sz w:val="24"/>
          </w:rPr>
          <w:t>p/kWh</w:t>
        </w:r>
      </w:ins>
      <w:r w:rsidRPr="001E75C4">
        <w:rPr>
          <w:rFonts w:ascii="Times New Roman" w:eastAsia="Times New Roman" w:hAnsi="Times New Roman" w:cs="Times New Roman"/>
          <w:bCs/>
          <w:i/>
          <w:sz w:val="24"/>
          <w:szCs w:val="24"/>
        </w:rPr>
        <w:t xml:space="preserve"> allocation] + [HV/LV </w:t>
      </w:r>
      <w:ins w:id="161" w:author="Rosalind Timperley" w:date="2017-01-06T09:13:00Z">
        <w:r w:rsidR="002241DB" w:rsidRPr="001E75C4">
          <w:rPr>
            <w:rFonts w:ascii="Times New Roman" w:eastAsia="Times New Roman" w:hAnsi="Times New Roman" w:cs="Times New Roman"/>
            <w:sz w:val="24"/>
          </w:rPr>
          <w:t>p/kWh</w:t>
        </w:r>
        <w:r w:rsidR="002241DB">
          <w:rPr>
            <w:rFonts w:ascii="Times New Roman" w:eastAsia="Times New Roman" w:hAnsi="Times New Roman" w:cs="Times New Roman"/>
            <w:sz w:val="24"/>
          </w:rPr>
          <w:t xml:space="preserve"> </w:t>
        </w:r>
      </w:ins>
      <w:r w:rsidRPr="001E75C4">
        <w:rPr>
          <w:rFonts w:ascii="Times New Roman" w:eastAsia="Times New Roman" w:hAnsi="Times New Roman" w:cs="Times New Roman"/>
          <w:bCs/>
          <w:i/>
          <w:sz w:val="24"/>
          <w:szCs w:val="24"/>
        </w:rPr>
        <w:t xml:space="preserve">allocation] + [HV </w:t>
      </w:r>
      <w:ins w:id="162" w:author="Rosalind Timperley" w:date="2017-01-06T09:13:00Z">
        <w:r w:rsidR="002241DB" w:rsidRPr="001E75C4">
          <w:rPr>
            <w:rFonts w:ascii="Times New Roman" w:eastAsia="Times New Roman" w:hAnsi="Times New Roman" w:cs="Times New Roman"/>
            <w:sz w:val="24"/>
          </w:rPr>
          <w:t>p/kWh</w:t>
        </w:r>
        <w:r w:rsidR="002241DB">
          <w:rPr>
            <w:rFonts w:ascii="Times New Roman" w:eastAsia="Times New Roman" w:hAnsi="Times New Roman" w:cs="Times New Roman"/>
            <w:sz w:val="24"/>
          </w:rPr>
          <w:t xml:space="preserve"> </w:t>
        </w:r>
      </w:ins>
      <w:proofErr w:type="gramStart"/>
      <w:r w:rsidRPr="001E75C4">
        <w:rPr>
          <w:rFonts w:ascii="Times New Roman" w:eastAsia="Times New Roman" w:hAnsi="Times New Roman" w:cs="Times New Roman"/>
          <w:bCs/>
          <w:i/>
          <w:sz w:val="24"/>
          <w:szCs w:val="24"/>
        </w:rPr>
        <w:t>allocation]*</w:t>
      </w:r>
      <w:proofErr w:type="gramEnd"/>
      <w:r w:rsidRPr="001E75C4">
        <w:rPr>
          <w:rFonts w:ascii="Times New Roman" w:eastAsia="Times New Roman" w:hAnsi="Times New Roman" w:cs="Times New Roman"/>
          <w:bCs/>
          <w:i/>
          <w:sz w:val="24"/>
          <w:szCs w:val="24"/>
        </w:rPr>
        <w:t>(1 – [HV split]*[HV direct proportion])</w:t>
      </w:r>
      <w:r w:rsidRPr="001E75C4">
        <w:rPr>
          <w:rFonts w:ascii="Times New Roman" w:eastAsia="Times New Roman" w:hAnsi="Times New Roman" w:cs="Times New Roman"/>
          <w:bCs/>
          <w:sz w:val="24"/>
          <w:szCs w:val="24"/>
        </w:rPr>
        <w:t>.</w:t>
      </w:r>
    </w:p>
    <w:p w14:paraId="390314B2" w14:textId="7BBF6894"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discount </w:t>
      </w:r>
      <w:ins w:id="163" w:author="Dylan Townsend [3]" w:date="2018-11-28T15:23:00Z">
        <w:r w:rsidR="004C017D" w:rsidRPr="001E75C4">
          <w:rPr>
            <w:rFonts w:ascii="Times New Roman" w:eastAsia="Times New Roman" w:hAnsi="Times New Roman" w:cs="Times New Roman"/>
            <w:sz w:val="24"/>
          </w:rPr>
          <w:t>p/kWh</w:t>
        </w:r>
      </w:ins>
      <w:del w:id="164" w:author="Rosalind Timperley" w:date="2017-01-06T09:13:00Z">
        <w:r w:rsidRPr="001E75C4" w:rsidDel="002241DB">
          <w:rPr>
            <w:rFonts w:ascii="Times New Roman" w:eastAsia="Times New Roman" w:hAnsi="Times New Roman" w:cs="Times New Roman"/>
            <w:sz w:val="24"/>
            <w:szCs w:val="24"/>
          </w:rPr>
          <w:delText xml:space="preserve">percentage </w:delText>
        </w:r>
      </w:del>
      <w:ins w:id="165" w:author="Dylan Townsend [3]" w:date="2018-11-29T11:52:00Z">
        <w:r w:rsidR="00EB1F2B">
          <w:rPr>
            <w:rFonts w:ascii="Times New Roman" w:eastAsia="Times New Roman" w:hAnsi="Times New Roman" w:cs="Times New Roman"/>
            <w:sz w:val="24"/>
            <w:szCs w:val="24"/>
          </w:rPr>
          <w:t xml:space="preserve"> </w:t>
        </w:r>
      </w:ins>
      <w:r w:rsidRPr="001E75C4">
        <w:rPr>
          <w:rFonts w:ascii="Times New Roman" w:eastAsia="Times New Roman" w:hAnsi="Times New Roman" w:cs="Times New Roman"/>
          <w:sz w:val="24"/>
          <w:szCs w:val="24"/>
        </w:rPr>
        <w:t xml:space="preserve">used in </w:t>
      </w:r>
      <w:ins w:id="166" w:author="Dylan Townsend [3]" w:date="2018-11-28T15:23:00Z">
        <w:r w:rsidR="004C017D" w:rsidRPr="00B13632">
          <w:rPr>
            <w:rFonts w:ascii="Times New Roman" w:eastAsia="Times New Roman" w:hAnsi="Times New Roman" w:cs="Times New Roman"/>
            <w:sz w:val="24"/>
            <w:szCs w:val="24"/>
          </w:rPr>
          <w:t>paragraph 46B</w:t>
        </w:r>
      </w:ins>
      <w:del w:id="167" w:author="Dylan Townsend [3]" w:date="2018-11-28T15:23:00Z">
        <w:r w:rsidRPr="001E75C4" w:rsidDel="004C017D">
          <w:rPr>
            <w:rFonts w:ascii="Times New Roman" w:eastAsia="Times New Roman" w:hAnsi="Times New Roman" w:cs="Times New Roman"/>
            <w:sz w:val="24"/>
            <w:szCs w:val="24"/>
          </w:rPr>
          <w:delText>Schedule 16</w:delText>
        </w:r>
      </w:del>
      <w:r w:rsidRPr="001E75C4">
        <w:rPr>
          <w:rFonts w:ascii="Times New Roman" w:eastAsia="Times New Roman" w:hAnsi="Times New Roman" w:cs="Times New Roman"/>
          <w:sz w:val="24"/>
          <w:szCs w:val="24"/>
        </w:rPr>
        <w:t xml:space="preserve"> to calculate </w:t>
      </w:r>
      <w:ins w:id="168" w:author="Dylan Townsend [3]" w:date="2018-11-28T15:22:00Z">
        <w:r w:rsidR="004C017D">
          <w:rPr>
            <w:rFonts w:ascii="Times New Roman" w:eastAsia="Times New Roman" w:hAnsi="Times New Roman" w:cs="Times New Roman"/>
            <w:sz w:val="24"/>
            <w:szCs w:val="24"/>
          </w:rPr>
          <w:t xml:space="preserve">discount </w:t>
        </w:r>
        <w:proofErr w:type="spellStart"/>
        <w:r w:rsidR="004C017D">
          <w:rPr>
            <w:rFonts w:ascii="Times New Roman" w:eastAsia="Times New Roman" w:hAnsi="Times New Roman" w:cs="Times New Roman"/>
            <w:sz w:val="24"/>
            <w:szCs w:val="24"/>
          </w:rPr>
          <w:t>percentages</w:t>
        </w:r>
      </w:ins>
      <w:del w:id="169" w:author="Dylan Townsend [3]" w:date="2018-11-28T15:22:00Z">
        <w:r w:rsidRPr="001E75C4" w:rsidDel="004C017D">
          <w:rPr>
            <w:rFonts w:ascii="Times New Roman" w:eastAsia="Times New Roman" w:hAnsi="Times New Roman" w:cs="Times New Roman"/>
            <w:sz w:val="24"/>
            <w:szCs w:val="24"/>
          </w:rPr>
          <w:delText xml:space="preserve">tariffs </w:delText>
        </w:r>
      </w:del>
      <w:r w:rsidRPr="001E75C4">
        <w:rPr>
          <w:rFonts w:ascii="Times New Roman" w:eastAsia="Times New Roman" w:hAnsi="Times New Roman" w:cs="Times New Roman"/>
          <w:sz w:val="24"/>
          <w:szCs w:val="24"/>
        </w:rPr>
        <w:t>applicable</w:t>
      </w:r>
      <w:proofErr w:type="spellEnd"/>
      <w:r w:rsidRPr="001E75C4">
        <w:rPr>
          <w:rFonts w:ascii="Times New Roman" w:eastAsia="Times New Roman" w:hAnsi="Times New Roman" w:cs="Times New Roman"/>
          <w:sz w:val="24"/>
          <w:szCs w:val="24"/>
        </w:rPr>
        <w:t xml:space="preserve"> to embedded networks with an HV boundary in respect of LV substation end users is:</w:t>
      </w:r>
    </w:p>
    <w:p w14:paraId="463DC110" w14:textId="77777777" w:rsidR="001E75C4" w:rsidRPr="001E75C4" w:rsidRDefault="001E75C4" w:rsidP="001E75C4">
      <w:pPr>
        <w:spacing w:after="240" w:line="360" w:lineRule="auto"/>
        <w:ind w:left="720"/>
        <w:jc w:val="both"/>
        <w:rPr>
          <w:rFonts w:ascii="Times New Roman" w:eastAsia="Times New Roman" w:hAnsi="Times New Roman" w:cs="Times New Roman"/>
          <w:bCs/>
          <w:sz w:val="24"/>
          <w:szCs w:val="24"/>
        </w:rPr>
      </w:pPr>
      <w:r w:rsidRPr="001E75C4">
        <w:rPr>
          <w:rFonts w:ascii="Times New Roman" w:eastAsia="Times New Roman" w:hAnsi="Times New Roman" w:cs="Times New Roman"/>
          <w:b/>
          <w:bCs/>
          <w:i/>
          <w:sz w:val="24"/>
        </w:rPr>
        <w:t>[</w:t>
      </w:r>
      <w:r w:rsidRPr="001E75C4">
        <w:rPr>
          <w:rFonts w:ascii="Times New Roman" w:eastAsia="Times New Roman" w:hAnsi="Times New Roman" w:cs="Times New Roman"/>
          <w:bCs/>
          <w:i/>
          <w:sz w:val="24"/>
          <w:szCs w:val="24"/>
        </w:rPr>
        <w:t xml:space="preserve">HV: LV Sub discount] = ([HV/LV </w:t>
      </w:r>
      <w:ins w:id="170" w:author="Rosalind Timperley" w:date="2017-01-06T09:13:00Z">
        <w:r w:rsidR="002241DB" w:rsidRPr="001E75C4">
          <w:rPr>
            <w:rFonts w:ascii="Times New Roman" w:eastAsia="Times New Roman" w:hAnsi="Times New Roman" w:cs="Times New Roman"/>
            <w:sz w:val="24"/>
          </w:rPr>
          <w:t>p/kWh</w:t>
        </w:r>
        <w:r w:rsidR="002241DB">
          <w:rPr>
            <w:rFonts w:ascii="Times New Roman" w:eastAsia="Times New Roman" w:hAnsi="Times New Roman" w:cs="Times New Roman"/>
            <w:sz w:val="24"/>
          </w:rPr>
          <w:t xml:space="preserve"> </w:t>
        </w:r>
      </w:ins>
      <w:r w:rsidRPr="001E75C4">
        <w:rPr>
          <w:rFonts w:ascii="Times New Roman" w:eastAsia="Times New Roman" w:hAnsi="Times New Roman" w:cs="Times New Roman"/>
          <w:bCs/>
          <w:i/>
          <w:sz w:val="24"/>
          <w:szCs w:val="24"/>
        </w:rPr>
        <w:t xml:space="preserve">allocation] + [HV </w:t>
      </w:r>
      <w:ins w:id="171" w:author="Rosalind Timperley" w:date="2017-01-06T09:13:00Z">
        <w:r w:rsidR="002241DB" w:rsidRPr="001E75C4">
          <w:rPr>
            <w:rFonts w:ascii="Times New Roman" w:eastAsia="Times New Roman" w:hAnsi="Times New Roman" w:cs="Times New Roman"/>
            <w:sz w:val="24"/>
          </w:rPr>
          <w:t>p/kWh</w:t>
        </w:r>
        <w:r w:rsidR="002241DB">
          <w:rPr>
            <w:rFonts w:ascii="Times New Roman" w:eastAsia="Times New Roman" w:hAnsi="Times New Roman" w:cs="Times New Roman"/>
            <w:sz w:val="24"/>
          </w:rPr>
          <w:t xml:space="preserve"> </w:t>
        </w:r>
      </w:ins>
      <w:r w:rsidRPr="001E75C4">
        <w:rPr>
          <w:rFonts w:ascii="Times New Roman" w:eastAsia="Times New Roman" w:hAnsi="Times New Roman" w:cs="Times New Roman"/>
          <w:bCs/>
          <w:i/>
          <w:sz w:val="24"/>
          <w:szCs w:val="24"/>
        </w:rPr>
        <w:t>allocation]*(1 – [HV split]*[HV direct proportion])</w:t>
      </w:r>
      <w:del w:id="172" w:author="Rosalind Timperley" w:date="2017-01-06T09:14:00Z">
        <w:r w:rsidRPr="001E75C4" w:rsidDel="002241DB">
          <w:rPr>
            <w:rFonts w:ascii="Times New Roman" w:eastAsia="Times New Roman" w:hAnsi="Times New Roman" w:cs="Times New Roman"/>
            <w:bCs/>
            <w:i/>
            <w:sz w:val="24"/>
            <w:szCs w:val="24"/>
          </w:rPr>
          <w:delText>)/(1 – [LV mains allocation] – [LV services allocation])</w:delText>
        </w:r>
      </w:del>
      <w:r w:rsidRPr="001E75C4">
        <w:rPr>
          <w:rFonts w:ascii="Times New Roman" w:eastAsia="Times New Roman" w:hAnsi="Times New Roman" w:cs="Times New Roman"/>
          <w:bCs/>
          <w:sz w:val="24"/>
          <w:szCs w:val="24"/>
        </w:rPr>
        <w:t>.</w:t>
      </w:r>
    </w:p>
    <w:p w14:paraId="4A2458D4" w14:textId="04420F49"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discount</w:t>
      </w:r>
      <w:ins w:id="173" w:author="Dylan Townsend [3]" w:date="2018-11-28T15:23:00Z">
        <w:r w:rsidR="004C017D">
          <w:rPr>
            <w:rFonts w:ascii="Times New Roman" w:eastAsia="Times New Roman" w:hAnsi="Times New Roman" w:cs="Times New Roman"/>
            <w:sz w:val="24"/>
            <w:szCs w:val="24"/>
          </w:rPr>
          <w:t xml:space="preserve"> </w:t>
        </w:r>
        <w:r w:rsidR="004C017D" w:rsidRPr="001E75C4">
          <w:rPr>
            <w:rFonts w:ascii="Times New Roman" w:eastAsia="Times New Roman" w:hAnsi="Times New Roman" w:cs="Times New Roman"/>
            <w:sz w:val="24"/>
          </w:rPr>
          <w:t>p/kWh</w:t>
        </w:r>
      </w:ins>
      <w:del w:id="174" w:author="Rosalind Timperley" w:date="2017-01-06T09:14:00Z">
        <w:r w:rsidRPr="001E75C4" w:rsidDel="002241DB">
          <w:rPr>
            <w:rFonts w:ascii="Times New Roman" w:eastAsia="Times New Roman" w:hAnsi="Times New Roman" w:cs="Times New Roman"/>
            <w:sz w:val="24"/>
            <w:szCs w:val="24"/>
          </w:rPr>
          <w:delText xml:space="preserve"> percentage</w:delText>
        </w:r>
      </w:del>
      <w:r w:rsidRPr="001E75C4">
        <w:rPr>
          <w:rFonts w:ascii="Times New Roman" w:eastAsia="Times New Roman" w:hAnsi="Times New Roman" w:cs="Times New Roman"/>
          <w:sz w:val="24"/>
          <w:szCs w:val="24"/>
        </w:rPr>
        <w:t xml:space="preserve"> used in </w:t>
      </w:r>
      <w:ins w:id="175" w:author="Dylan Townsend [3]" w:date="2018-11-28T15:23:00Z">
        <w:r w:rsidR="004C017D" w:rsidRPr="00B13632">
          <w:rPr>
            <w:rFonts w:ascii="Times New Roman" w:eastAsia="Times New Roman" w:hAnsi="Times New Roman" w:cs="Times New Roman"/>
            <w:sz w:val="24"/>
            <w:szCs w:val="24"/>
          </w:rPr>
          <w:t>paragraph 46B</w:t>
        </w:r>
      </w:ins>
      <w:del w:id="176" w:author="Dylan Townsend [3]" w:date="2018-11-28T15:23:00Z">
        <w:r w:rsidRPr="001E75C4" w:rsidDel="004C017D">
          <w:rPr>
            <w:rFonts w:ascii="Times New Roman" w:eastAsia="Times New Roman" w:hAnsi="Times New Roman" w:cs="Times New Roman"/>
            <w:sz w:val="24"/>
            <w:szCs w:val="24"/>
          </w:rPr>
          <w:delText>Schedule 16</w:delText>
        </w:r>
      </w:del>
      <w:r w:rsidRPr="001E75C4">
        <w:rPr>
          <w:rFonts w:ascii="Times New Roman" w:eastAsia="Times New Roman" w:hAnsi="Times New Roman" w:cs="Times New Roman"/>
          <w:sz w:val="24"/>
          <w:szCs w:val="24"/>
        </w:rPr>
        <w:t xml:space="preserve"> to calculate </w:t>
      </w:r>
      <w:ins w:id="177" w:author="Dylan Townsend [3]" w:date="2018-11-28T15:22:00Z">
        <w:r w:rsidR="004C017D">
          <w:rPr>
            <w:rFonts w:ascii="Times New Roman" w:eastAsia="Times New Roman" w:hAnsi="Times New Roman" w:cs="Times New Roman"/>
            <w:sz w:val="24"/>
            <w:szCs w:val="24"/>
          </w:rPr>
          <w:t>discount percentages</w:t>
        </w:r>
      </w:ins>
      <w:del w:id="178" w:author="Dylan Townsend [3]" w:date="2018-11-28T15:22:00Z">
        <w:r w:rsidRPr="001E75C4" w:rsidDel="004C017D">
          <w:rPr>
            <w:rFonts w:ascii="Times New Roman" w:eastAsia="Times New Roman" w:hAnsi="Times New Roman" w:cs="Times New Roman"/>
            <w:sz w:val="24"/>
            <w:szCs w:val="24"/>
          </w:rPr>
          <w:delText xml:space="preserve">tariffs </w:delText>
        </w:r>
      </w:del>
      <w:ins w:id="179" w:author="Dylan Townsend [3]" w:date="2018-11-28T15:24:00Z">
        <w:r w:rsidR="004C017D">
          <w:rPr>
            <w:rFonts w:ascii="Times New Roman" w:eastAsia="Times New Roman" w:hAnsi="Times New Roman" w:cs="Times New Roman"/>
            <w:sz w:val="24"/>
            <w:szCs w:val="24"/>
          </w:rPr>
          <w:t xml:space="preserve"> </w:t>
        </w:r>
      </w:ins>
      <w:r w:rsidRPr="001E75C4">
        <w:rPr>
          <w:rFonts w:ascii="Times New Roman" w:eastAsia="Times New Roman" w:hAnsi="Times New Roman" w:cs="Times New Roman"/>
          <w:sz w:val="24"/>
          <w:szCs w:val="24"/>
        </w:rPr>
        <w:t>applicable to embedded networks with an HV boundary in respect of HV end users is:</w:t>
      </w:r>
    </w:p>
    <w:p w14:paraId="6F70AAEF" w14:textId="77777777" w:rsidR="001E75C4" w:rsidRPr="001E75C4" w:rsidRDefault="001E75C4" w:rsidP="001E75C4">
      <w:pPr>
        <w:spacing w:after="240" w:line="360" w:lineRule="auto"/>
        <w:ind w:left="720"/>
        <w:jc w:val="both"/>
        <w:rPr>
          <w:rFonts w:ascii="Times New Roman" w:eastAsia="Times New Roman" w:hAnsi="Times New Roman" w:cs="Times New Roman"/>
          <w:bCs/>
          <w:sz w:val="24"/>
          <w:szCs w:val="24"/>
        </w:rPr>
      </w:pPr>
      <w:r w:rsidRPr="001E75C4">
        <w:rPr>
          <w:rFonts w:ascii="Times New Roman" w:eastAsia="Times New Roman" w:hAnsi="Times New Roman" w:cs="Times New Roman"/>
          <w:bCs/>
          <w:i/>
          <w:sz w:val="24"/>
          <w:szCs w:val="24"/>
        </w:rPr>
        <w:t>[HV: HV discount] = [HV</w:t>
      </w:r>
      <w:ins w:id="180" w:author="Rosalind Timperley" w:date="2017-01-06T09:15:00Z">
        <w:r w:rsidR="002241DB">
          <w:rPr>
            <w:rFonts w:ascii="Times New Roman" w:eastAsia="Times New Roman" w:hAnsi="Times New Roman" w:cs="Times New Roman"/>
            <w:bCs/>
            <w:i/>
            <w:sz w:val="24"/>
            <w:szCs w:val="24"/>
          </w:rPr>
          <w:t xml:space="preserve"> </w:t>
        </w:r>
        <w:r w:rsidR="002241DB" w:rsidRPr="001E75C4">
          <w:rPr>
            <w:rFonts w:ascii="Times New Roman" w:eastAsia="Times New Roman" w:hAnsi="Times New Roman" w:cs="Times New Roman"/>
            <w:sz w:val="24"/>
          </w:rPr>
          <w:t>p/kWh</w:t>
        </w:r>
      </w:ins>
      <w:r w:rsidRPr="001E75C4">
        <w:rPr>
          <w:rFonts w:ascii="Times New Roman" w:eastAsia="Times New Roman" w:hAnsi="Times New Roman" w:cs="Times New Roman"/>
          <w:bCs/>
          <w:i/>
          <w:sz w:val="24"/>
          <w:szCs w:val="24"/>
        </w:rPr>
        <w:t xml:space="preserve"> allocation]*(1 – [HV split]*[HV direct proportion])</w:t>
      </w:r>
      <w:del w:id="181" w:author="Rosalind Timperley" w:date="2017-01-06T09:15:00Z">
        <w:r w:rsidRPr="001E75C4" w:rsidDel="002241DB">
          <w:rPr>
            <w:rFonts w:ascii="Times New Roman" w:eastAsia="Times New Roman" w:hAnsi="Times New Roman" w:cs="Times New Roman"/>
            <w:bCs/>
            <w:i/>
            <w:sz w:val="24"/>
            <w:szCs w:val="24"/>
          </w:rPr>
          <w:delText>/ (1 – [LV services allocation] – [LV mains allocation] – [HV/LV allocation])</w:delText>
        </w:r>
      </w:del>
      <w:r w:rsidRPr="001E75C4">
        <w:rPr>
          <w:rFonts w:ascii="Times New Roman" w:eastAsia="Times New Roman" w:hAnsi="Times New Roman" w:cs="Times New Roman"/>
          <w:bCs/>
          <w:sz w:val="24"/>
          <w:szCs w:val="24"/>
        </w:rPr>
        <w:t>.</w:t>
      </w:r>
    </w:p>
    <w:p w14:paraId="3343BAE1" w14:textId="77777777" w:rsidR="0026521C" w:rsidRPr="0026521C" w:rsidRDefault="0026521C" w:rsidP="00DE54DF">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26521C">
        <w:rPr>
          <w:rFonts w:ascii="Times New Roman" w:eastAsia="Times New Roman" w:hAnsi="Times New Roman" w:cs="Times New Roman"/>
          <w:sz w:val="24"/>
          <w:szCs w:val="24"/>
        </w:rPr>
        <w:t xml:space="preserve">For the calculation of discount percentages used in Schedules 17 and 18, each LDNO Distribution System is </w:t>
      </w:r>
      <w:proofErr w:type="gramStart"/>
      <w:r w:rsidRPr="0026521C">
        <w:rPr>
          <w:rFonts w:ascii="Times New Roman" w:eastAsia="Times New Roman" w:hAnsi="Times New Roman" w:cs="Times New Roman"/>
          <w:sz w:val="24"/>
          <w:szCs w:val="24"/>
        </w:rPr>
        <w:t>allocated</w:t>
      </w:r>
      <w:proofErr w:type="gramEnd"/>
      <w:r w:rsidRPr="0026521C">
        <w:rPr>
          <w:rFonts w:ascii="Times New Roman" w:eastAsia="Times New Roman" w:hAnsi="Times New Roman" w:cs="Times New Roman"/>
          <w:sz w:val="24"/>
          <w:szCs w:val="24"/>
        </w:rPr>
        <w:t xml:space="preserve"> to one of five discount categories, defined as follows:</w:t>
      </w:r>
    </w:p>
    <w:p w14:paraId="48651138" w14:textId="77777777" w:rsidR="0026521C" w:rsidRPr="0026521C" w:rsidRDefault="0026521C" w:rsidP="0026521C">
      <w:pPr>
        <w:numPr>
          <w:ilvl w:val="0"/>
          <w:numId w:val="18"/>
        </w:numPr>
        <w:spacing w:after="240" w:line="360" w:lineRule="auto"/>
        <w:ind w:left="1222" w:hanging="357"/>
        <w:jc w:val="both"/>
        <w:outlineLvl w:val="6"/>
        <w:rPr>
          <w:rFonts w:ascii="Times New Roman" w:eastAsia="Calibri" w:hAnsi="Times New Roman" w:cs="Times New Roman"/>
          <w:sz w:val="24"/>
          <w:szCs w:val="24"/>
        </w:rPr>
      </w:pPr>
      <w:r w:rsidRPr="0026521C">
        <w:rPr>
          <w:rFonts w:ascii="Times New Roman" w:eastAsia="Calibri" w:hAnsi="Times New Roman" w:cs="Times New Roman"/>
          <w:sz w:val="24"/>
          <w:szCs w:val="24"/>
        </w:rPr>
        <w:t>Discount category 0000 - this applies where the asset ownership boundary between the host DNO Party and the LDNO is at the GSP.</w:t>
      </w:r>
    </w:p>
    <w:p w14:paraId="6852761F" w14:textId="77777777" w:rsidR="0026521C" w:rsidRPr="0026521C" w:rsidRDefault="0026521C" w:rsidP="0026521C">
      <w:pPr>
        <w:numPr>
          <w:ilvl w:val="0"/>
          <w:numId w:val="18"/>
        </w:numPr>
        <w:spacing w:after="240" w:line="360" w:lineRule="auto"/>
        <w:ind w:left="1224" w:hanging="357"/>
        <w:jc w:val="both"/>
        <w:outlineLvl w:val="6"/>
        <w:rPr>
          <w:rFonts w:ascii="Times New Roman" w:eastAsia="Calibri" w:hAnsi="Times New Roman" w:cs="Times New Roman"/>
          <w:sz w:val="24"/>
          <w:szCs w:val="24"/>
        </w:rPr>
      </w:pPr>
      <w:r w:rsidRPr="0026521C">
        <w:rPr>
          <w:rFonts w:ascii="Times New Roman" w:eastAsia="Calibri" w:hAnsi="Times New Roman" w:cs="Times New Roman"/>
          <w:sz w:val="24"/>
          <w:szCs w:val="24"/>
        </w:rPr>
        <w:t>Discount category 132kV (in England and Wales only) - this applies where the asset ownership boundary is at 132kV and not at the GSP.</w:t>
      </w:r>
    </w:p>
    <w:p w14:paraId="3E8A68DD" w14:textId="77777777" w:rsidR="0026521C" w:rsidRPr="0026521C" w:rsidRDefault="0026521C" w:rsidP="0026521C">
      <w:pPr>
        <w:numPr>
          <w:ilvl w:val="0"/>
          <w:numId w:val="18"/>
        </w:numPr>
        <w:spacing w:after="240" w:line="360" w:lineRule="auto"/>
        <w:ind w:left="1222" w:hanging="357"/>
        <w:jc w:val="both"/>
        <w:outlineLvl w:val="6"/>
        <w:rPr>
          <w:rFonts w:ascii="Times New Roman" w:eastAsia="Calibri" w:hAnsi="Times New Roman" w:cs="Times New Roman"/>
          <w:sz w:val="24"/>
          <w:szCs w:val="24"/>
        </w:rPr>
      </w:pPr>
      <w:r w:rsidRPr="0026521C">
        <w:rPr>
          <w:rFonts w:ascii="Times New Roman" w:eastAsia="Calibri" w:hAnsi="Times New Roman" w:cs="Times New Roman"/>
          <w:sz w:val="24"/>
          <w:szCs w:val="24"/>
        </w:rPr>
        <w:lastRenderedPageBreak/>
        <w:t>Discount category 132kV/EHV (in England and Wales only) - this applies where the asset ownership boundary is at 22kV or more on the secondary side of a substation where the primary side is at 132kV.</w:t>
      </w:r>
    </w:p>
    <w:p w14:paraId="5EE5CBD0" w14:textId="77777777" w:rsidR="0026521C" w:rsidRPr="0026521C" w:rsidRDefault="0026521C" w:rsidP="0026521C">
      <w:pPr>
        <w:numPr>
          <w:ilvl w:val="0"/>
          <w:numId w:val="18"/>
        </w:numPr>
        <w:spacing w:after="240" w:line="360" w:lineRule="auto"/>
        <w:ind w:left="1222" w:hanging="357"/>
        <w:jc w:val="both"/>
        <w:outlineLvl w:val="6"/>
        <w:rPr>
          <w:rFonts w:ascii="Times New Roman" w:eastAsia="Calibri" w:hAnsi="Times New Roman" w:cs="Times New Roman"/>
          <w:sz w:val="24"/>
          <w:szCs w:val="24"/>
        </w:rPr>
      </w:pPr>
      <w:r w:rsidRPr="0026521C">
        <w:rPr>
          <w:rFonts w:ascii="Times New Roman" w:eastAsia="Calibri" w:hAnsi="Times New Roman" w:cs="Times New Roman"/>
          <w:sz w:val="24"/>
          <w:szCs w:val="24"/>
        </w:rPr>
        <w:t>Discount category EHV - this applies where the asset ownership boundary is at 22kV or more, but less than 132kV, not at a GSP or at a transformation substation where the primary is at 132kV.</w:t>
      </w:r>
    </w:p>
    <w:p w14:paraId="30C8C920" w14:textId="77777777" w:rsidR="0026521C" w:rsidRPr="0026521C" w:rsidRDefault="0026521C" w:rsidP="0026521C">
      <w:pPr>
        <w:numPr>
          <w:ilvl w:val="0"/>
          <w:numId w:val="18"/>
        </w:numPr>
        <w:spacing w:after="240" w:line="360" w:lineRule="auto"/>
        <w:ind w:left="1222" w:hanging="357"/>
        <w:jc w:val="both"/>
        <w:outlineLvl w:val="6"/>
        <w:rPr>
          <w:rFonts w:ascii="Times New Roman" w:eastAsia="Calibri" w:hAnsi="Times New Roman" w:cs="Times New Roman"/>
          <w:sz w:val="24"/>
          <w:szCs w:val="24"/>
        </w:rPr>
      </w:pPr>
      <w:r w:rsidRPr="0026521C">
        <w:rPr>
          <w:rFonts w:ascii="Times New Roman" w:eastAsia="Calibri" w:hAnsi="Times New Roman" w:cs="Times New Roman"/>
          <w:sz w:val="24"/>
          <w:szCs w:val="24"/>
        </w:rPr>
        <w:t xml:space="preserve">Discount category </w:t>
      </w:r>
      <w:proofErr w:type="spellStart"/>
      <w:r w:rsidRPr="0026521C">
        <w:rPr>
          <w:rFonts w:ascii="Times New Roman" w:eastAsia="Calibri" w:hAnsi="Times New Roman" w:cs="Times New Roman"/>
          <w:sz w:val="24"/>
          <w:szCs w:val="24"/>
        </w:rPr>
        <w:t>HVplus</w:t>
      </w:r>
      <w:proofErr w:type="spellEnd"/>
      <w:r w:rsidRPr="0026521C">
        <w:rPr>
          <w:rFonts w:ascii="Times New Roman" w:eastAsia="Calibri" w:hAnsi="Times New Roman" w:cs="Times New Roman"/>
          <w:sz w:val="24"/>
          <w:szCs w:val="24"/>
        </w:rPr>
        <w:t xml:space="preserve"> - this applies where the asset ownership boundary is at less than 22kV.</w:t>
      </w:r>
    </w:p>
    <w:p w14:paraId="21D88CF2" w14:textId="77777777" w:rsidR="0026521C" w:rsidRPr="0026521C" w:rsidRDefault="0026521C" w:rsidP="0026521C">
      <w:pPr>
        <w:spacing w:after="240" w:line="360" w:lineRule="auto"/>
        <w:ind w:left="720" w:hanging="720"/>
        <w:rPr>
          <w:rFonts w:ascii="Times New Roman" w:eastAsia="Calibri" w:hAnsi="Times New Roman" w:cs="Times New Roman"/>
          <w:sz w:val="24"/>
        </w:rPr>
      </w:pPr>
      <w:r w:rsidRPr="0026521C">
        <w:rPr>
          <w:rFonts w:ascii="Times New Roman" w:eastAsia="Calibri" w:hAnsi="Times New Roman" w:cs="Times New Roman"/>
          <w:sz w:val="24"/>
        </w:rPr>
        <w:t>45A.</w:t>
      </w:r>
      <w:r w:rsidRPr="0026521C">
        <w:rPr>
          <w:rFonts w:ascii="Times New Roman" w:eastAsia="Calibri" w:hAnsi="Times New Roman" w:cs="Times New Roman"/>
          <w:sz w:val="24"/>
        </w:rPr>
        <w:tab/>
        <w:t xml:space="preserve">For the purposes of </w:t>
      </w:r>
      <w:proofErr w:type="gramStart"/>
      <w:r w:rsidRPr="0026521C">
        <w:rPr>
          <w:rFonts w:ascii="Times New Roman" w:eastAsia="Calibri" w:hAnsi="Times New Roman" w:cs="Times New Roman"/>
          <w:sz w:val="24"/>
        </w:rPr>
        <w:t>allocating</w:t>
      </w:r>
      <w:proofErr w:type="gramEnd"/>
      <w:r w:rsidRPr="0026521C">
        <w:rPr>
          <w:rFonts w:ascii="Times New Roman" w:eastAsia="Calibri" w:hAnsi="Times New Roman" w:cs="Times New Roman"/>
          <w:sz w:val="24"/>
        </w:rPr>
        <w:t xml:space="preserve"> each LDNO Distribution System to a category in accordance with paragraph 45, the DNO Party may designate 66 kV circuits belonging to either network level l or 3 and substations with a primary voltage of 66 kV into level 2 or level 4 or level 5, depending on its network planning policies.</w:t>
      </w:r>
    </w:p>
    <w:p w14:paraId="626FAF93" w14:textId="391C1B87"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Discount </w:t>
      </w:r>
      <w:del w:id="182" w:author="Moran" w:date="2017-06-30T14:56:00Z">
        <w:r w:rsidRPr="001E75C4" w:rsidDel="008F593A">
          <w:rPr>
            <w:rFonts w:ascii="Times New Roman" w:eastAsia="Times New Roman" w:hAnsi="Times New Roman" w:cs="Times New Roman"/>
            <w:sz w:val="24"/>
            <w:szCs w:val="24"/>
          </w:rPr>
          <w:delText xml:space="preserve">percentages </w:delText>
        </w:r>
      </w:del>
      <w:ins w:id="183" w:author="Moran" w:date="2017-06-30T14:56:00Z">
        <w:r w:rsidR="008F593A">
          <w:rPr>
            <w:rFonts w:ascii="Times New Roman" w:eastAsia="Times New Roman" w:hAnsi="Times New Roman" w:cs="Times New Roman"/>
            <w:sz w:val="24"/>
            <w:szCs w:val="24"/>
          </w:rPr>
          <w:t>p/kWh</w:t>
        </w:r>
        <w:r w:rsidR="008F593A" w:rsidRPr="001E75C4">
          <w:rPr>
            <w:rFonts w:ascii="Times New Roman" w:eastAsia="Times New Roman" w:hAnsi="Times New Roman" w:cs="Times New Roman"/>
            <w:sz w:val="24"/>
            <w:szCs w:val="24"/>
          </w:rPr>
          <w:t xml:space="preserve"> </w:t>
        </w:r>
      </w:ins>
      <w:del w:id="184" w:author="Dylan Townsend [3]" w:date="2018-11-28T15:25:00Z">
        <w:r w:rsidRPr="001E75C4" w:rsidDel="004C017D">
          <w:rPr>
            <w:rFonts w:ascii="Times New Roman" w:eastAsia="Times New Roman" w:hAnsi="Times New Roman" w:cs="Times New Roman"/>
            <w:sz w:val="24"/>
            <w:szCs w:val="24"/>
          </w:rPr>
          <w:delText xml:space="preserve">for </w:delText>
        </w:r>
      </w:del>
      <w:ins w:id="185" w:author="Dylan Townsend [3]" w:date="2018-11-28T15:25:00Z">
        <w:r w:rsidR="004C017D">
          <w:rPr>
            <w:rFonts w:ascii="Times New Roman" w:eastAsia="Times New Roman" w:hAnsi="Times New Roman" w:cs="Times New Roman"/>
            <w:sz w:val="24"/>
            <w:szCs w:val="24"/>
          </w:rPr>
          <w:t xml:space="preserve">used in paragraph 46B </w:t>
        </w:r>
      </w:ins>
      <w:ins w:id="186" w:author="Dylan Townsend [3]" w:date="2018-11-28T15:26:00Z">
        <w:r w:rsidR="004C017D">
          <w:rPr>
            <w:rFonts w:ascii="Times New Roman" w:eastAsia="Times New Roman" w:hAnsi="Times New Roman" w:cs="Times New Roman"/>
            <w:sz w:val="24"/>
            <w:szCs w:val="24"/>
          </w:rPr>
          <w:t>to calculate</w:t>
        </w:r>
      </w:ins>
      <w:ins w:id="187" w:author="Dylan Townsend [3]" w:date="2018-11-28T15:25:00Z">
        <w:r w:rsidR="004C017D" w:rsidRPr="001E75C4">
          <w:rPr>
            <w:rFonts w:ascii="Times New Roman" w:eastAsia="Times New Roman" w:hAnsi="Times New Roman" w:cs="Times New Roman"/>
            <w:sz w:val="24"/>
            <w:szCs w:val="24"/>
          </w:rPr>
          <w:t xml:space="preserve"> </w:t>
        </w:r>
        <w:r w:rsidR="004C017D">
          <w:rPr>
            <w:rFonts w:ascii="Times New Roman" w:eastAsia="Times New Roman" w:hAnsi="Times New Roman" w:cs="Times New Roman"/>
            <w:sz w:val="24"/>
            <w:szCs w:val="24"/>
          </w:rPr>
          <w:t xml:space="preserve">LDNO </w:t>
        </w:r>
      </w:ins>
      <w:ins w:id="188" w:author="Dylan Townsend [3]" w:date="2018-11-28T15:26:00Z">
        <w:r w:rsidR="004C017D">
          <w:rPr>
            <w:rFonts w:ascii="Times New Roman" w:eastAsia="Times New Roman" w:hAnsi="Times New Roman" w:cs="Times New Roman"/>
            <w:sz w:val="24"/>
            <w:szCs w:val="24"/>
          </w:rPr>
          <w:t xml:space="preserve">tariffs for </w:t>
        </w:r>
      </w:ins>
      <w:r w:rsidRPr="001E75C4">
        <w:rPr>
          <w:rFonts w:ascii="Times New Roman" w:eastAsia="Times New Roman" w:hAnsi="Times New Roman" w:cs="Times New Roman"/>
          <w:sz w:val="24"/>
          <w:szCs w:val="24"/>
        </w:rPr>
        <w:t>Schedules 17 and 18 are determined as follows:</w:t>
      </w:r>
    </w:p>
    <w:p w14:paraId="71AF7E47" w14:textId="77777777" w:rsidR="001E75C4" w:rsidRPr="001E75C4" w:rsidRDefault="001E75C4" w:rsidP="001E75C4">
      <w:pPr>
        <w:spacing w:after="240" w:line="360" w:lineRule="auto"/>
        <w:ind w:left="720"/>
        <w:jc w:val="both"/>
        <w:rPr>
          <w:rFonts w:ascii="Times New Roman" w:eastAsia="Times New Roman" w:hAnsi="Times New Roman" w:cs="Times New Roman"/>
          <w:b/>
          <w:bCs/>
          <w:sz w:val="24"/>
          <w:szCs w:val="24"/>
        </w:rPr>
      </w:pPr>
      <w:r w:rsidRPr="001E75C4">
        <w:rPr>
          <w:rFonts w:ascii="Times New Roman" w:eastAsia="Times New Roman" w:hAnsi="Times New Roman" w:cs="Times New Roman"/>
          <w:b/>
          <w:bCs/>
          <w:sz w:val="24"/>
          <w:szCs w:val="24"/>
        </w:rPr>
        <w:t xml:space="preserve">For discount categories 0000, 132kV/EHV and </w:t>
      </w:r>
      <w:proofErr w:type="spellStart"/>
      <w:r w:rsidRPr="001E75C4">
        <w:rPr>
          <w:rFonts w:ascii="Times New Roman" w:eastAsia="Times New Roman" w:hAnsi="Times New Roman" w:cs="Times New Roman"/>
          <w:b/>
          <w:bCs/>
          <w:sz w:val="24"/>
          <w:szCs w:val="24"/>
        </w:rPr>
        <w:t>HVplus</w:t>
      </w:r>
      <w:proofErr w:type="spellEnd"/>
    </w:p>
    <w:p w14:paraId="748C6EDD" w14:textId="77777777" w:rsidR="001E75C4" w:rsidRPr="001E75C4" w:rsidRDefault="001E75C4" w:rsidP="001E75C4">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Discount </w:t>
      </w:r>
      <w:ins w:id="189" w:author="Moran" w:date="2017-06-30T14:57:00Z">
        <w:r w:rsidR="008F593A">
          <w:rPr>
            <w:rFonts w:ascii="Times New Roman" w:eastAsia="Times New Roman" w:hAnsi="Times New Roman" w:cs="Times New Roman"/>
            <w:sz w:val="24"/>
            <w:szCs w:val="24"/>
          </w:rPr>
          <w:t xml:space="preserve">p/kWh </w:t>
        </w:r>
      </w:ins>
      <w:del w:id="190" w:author="Moran" w:date="2017-06-30T14:57:00Z">
        <w:r w:rsidRPr="001E75C4" w:rsidDel="008F593A">
          <w:rPr>
            <w:rFonts w:ascii="Times New Roman" w:eastAsia="Times New Roman" w:hAnsi="Times New Roman" w:cs="Times New Roman"/>
            <w:sz w:val="24"/>
            <w:szCs w:val="24"/>
          </w:rPr>
          <w:delText>percentage</w:delText>
        </w:r>
      </w:del>
      <w:r w:rsidRPr="001E75C4">
        <w:rPr>
          <w:rFonts w:ascii="Times New Roman" w:eastAsia="Times New Roman" w:hAnsi="Times New Roman" w:cs="Times New Roman"/>
          <w:sz w:val="24"/>
          <w:szCs w:val="24"/>
        </w:rPr>
        <w:t xml:space="preserve"> = </w:t>
      </w:r>
      <w:del w:id="191" w:author="Moran" w:date="2017-06-30T14:58:00Z">
        <w:r w:rsidRPr="001E75C4" w:rsidDel="008F593A">
          <w:rPr>
            <w:rFonts w:ascii="Times New Roman" w:eastAsia="Times New Roman" w:hAnsi="Times New Roman" w:cs="Times New Roman"/>
            <w:sz w:val="24"/>
            <w:szCs w:val="24"/>
          </w:rPr>
          <w:delText xml:space="preserve">the lowest of 100 per cent and </w:delText>
        </w:r>
      </w:del>
      <w:r w:rsidRPr="001E75C4">
        <w:rPr>
          <w:rFonts w:ascii="Times New Roman" w:eastAsia="Times New Roman" w:hAnsi="Times New Roman" w:cs="Times New Roman"/>
          <w:sz w:val="24"/>
          <w:szCs w:val="24"/>
        </w:rPr>
        <w:t>P / (S + U)</w:t>
      </w:r>
    </w:p>
    <w:p w14:paraId="4A8604E7" w14:textId="77777777" w:rsidR="001E75C4" w:rsidRPr="001E75C4" w:rsidRDefault="001E75C4" w:rsidP="001E75C4">
      <w:pPr>
        <w:spacing w:after="240" w:line="360" w:lineRule="auto"/>
        <w:ind w:left="720"/>
        <w:jc w:val="both"/>
        <w:rPr>
          <w:rFonts w:ascii="Times New Roman" w:eastAsia="Times New Roman" w:hAnsi="Times New Roman" w:cs="Times New Roman"/>
          <w:b/>
          <w:bCs/>
          <w:sz w:val="24"/>
          <w:szCs w:val="24"/>
        </w:rPr>
      </w:pPr>
      <w:r w:rsidRPr="001E75C4">
        <w:rPr>
          <w:rFonts w:ascii="Times New Roman" w:eastAsia="Times New Roman" w:hAnsi="Times New Roman" w:cs="Times New Roman"/>
          <w:b/>
          <w:bCs/>
          <w:sz w:val="24"/>
          <w:szCs w:val="24"/>
        </w:rPr>
        <w:t>For discount category 132kV</w:t>
      </w:r>
    </w:p>
    <w:p w14:paraId="1276EC0F" w14:textId="77777777" w:rsidR="001E75C4" w:rsidRPr="001E75C4" w:rsidRDefault="001E75C4" w:rsidP="001E75C4">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Discount </w:t>
      </w:r>
      <w:ins w:id="192" w:author="Moran" w:date="2017-06-30T14:58:00Z">
        <w:r w:rsidR="008F593A">
          <w:rPr>
            <w:rFonts w:ascii="Times New Roman" w:eastAsia="Times New Roman" w:hAnsi="Times New Roman" w:cs="Times New Roman"/>
            <w:sz w:val="24"/>
            <w:szCs w:val="24"/>
          </w:rPr>
          <w:t xml:space="preserve">p/kWh </w:t>
        </w:r>
      </w:ins>
      <w:del w:id="193" w:author="Moran" w:date="2017-06-30T14:58:00Z">
        <w:r w:rsidRPr="001E75C4" w:rsidDel="008F593A">
          <w:rPr>
            <w:rFonts w:ascii="Times New Roman" w:eastAsia="Times New Roman" w:hAnsi="Times New Roman" w:cs="Times New Roman"/>
            <w:sz w:val="24"/>
            <w:szCs w:val="24"/>
          </w:rPr>
          <w:delText>percentage</w:delText>
        </w:r>
      </w:del>
      <w:r w:rsidRPr="001E75C4">
        <w:rPr>
          <w:rFonts w:ascii="Times New Roman" w:eastAsia="Times New Roman" w:hAnsi="Times New Roman" w:cs="Times New Roman"/>
          <w:sz w:val="24"/>
          <w:szCs w:val="24"/>
        </w:rPr>
        <w:t xml:space="preserve"> = </w:t>
      </w:r>
      <w:del w:id="194" w:author="Moran" w:date="2017-06-30T14:58:00Z">
        <w:r w:rsidRPr="001E75C4" w:rsidDel="008F593A">
          <w:rPr>
            <w:rFonts w:ascii="Times New Roman" w:eastAsia="Times New Roman" w:hAnsi="Times New Roman" w:cs="Times New Roman"/>
            <w:sz w:val="24"/>
            <w:szCs w:val="24"/>
          </w:rPr>
          <w:delText xml:space="preserve">the lowest of 100 per cent and </w:delText>
        </w:r>
      </w:del>
      <w:r w:rsidRPr="001E75C4">
        <w:rPr>
          <w:rFonts w:ascii="Times New Roman" w:eastAsia="Times New Roman" w:hAnsi="Times New Roman" w:cs="Times New Roman"/>
          <w:sz w:val="24"/>
          <w:szCs w:val="24"/>
        </w:rPr>
        <w:t xml:space="preserve">(P + ([132kV </w:t>
      </w:r>
      <w:ins w:id="195" w:author="Moran" w:date="2017-06-30T14:58:00Z">
        <w:r w:rsidR="008F593A">
          <w:rPr>
            <w:rFonts w:ascii="Times New Roman" w:eastAsia="Times New Roman" w:hAnsi="Times New Roman" w:cs="Times New Roman"/>
            <w:sz w:val="24"/>
            <w:szCs w:val="24"/>
          </w:rPr>
          <w:t xml:space="preserve">p/kWh </w:t>
        </w:r>
      </w:ins>
      <w:r w:rsidRPr="001E75C4">
        <w:rPr>
          <w:rFonts w:ascii="Times New Roman" w:eastAsia="Times New Roman" w:hAnsi="Times New Roman" w:cs="Times New Roman"/>
          <w:sz w:val="24"/>
          <w:szCs w:val="24"/>
        </w:rPr>
        <w:t>allocation] * (1 – ([Network length split for 132kV] * [EHV and 132kV direct cost proportion])))) / (S +U)</w:t>
      </w:r>
    </w:p>
    <w:p w14:paraId="774AC2A1" w14:textId="77777777" w:rsidR="001E75C4" w:rsidRPr="001E75C4" w:rsidRDefault="001E75C4" w:rsidP="001E75C4">
      <w:pPr>
        <w:spacing w:after="240" w:line="360" w:lineRule="auto"/>
        <w:ind w:left="720"/>
        <w:jc w:val="both"/>
        <w:rPr>
          <w:rFonts w:ascii="Times New Roman" w:eastAsia="Times New Roman" w:hAnsi="Times New Roman" w:cs="Times New Roman"/>
          <w:b/>
          <w:bCs/>
          <w:sz w:val="24"/>
          <w:szCs w:val="24"/>
        </w:rPr>
      </w:pPr>
      <w:r w:rsidRPr="001E75C4">
        <w:rPr>
          <w:rFonts w:ascii="Times New Roman" w:eastAsia="Times New Roman" w:hAnsi="Times New Roman" w:cs="Times New Roman"/>
          <w:b/>
          <w:bCs/>
          <w:sz w:val="24"/>
          <w:szCs w:val="24"/>
        </w:rPr>
        <w:t>For discount category EHV</w:t>
      </w:r>
    </w:p>
    <w:p w14:paraId="0A1989C3" w14:textId="77777777" w:rsidR="001E75C4" w:rsidRPr="001E75C4" w:rsidRDefault="001E75C4" w:rsidP="001E75C4">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Discount </w:t>
      </w:r>
      <w:ins w:id="196" w:author="Moran" w:date="2017-06-30T14:59:00Z">
        <w:r w:rsidR="005E175B">
          <w:rPr>
            <w:rFonts w:ascii="Times New Roman" w:eastAsia="Times New Roman" w:hAnsi="Times New Roman" w:cs="Times New Roman"/>
            <w:sz w:val="24"/>
            <w:szCs w:val="24"/>
          </w:rPr>
          <w:t xml:space="preserve">p/kWh </w:t>
        </w:r>
      </w:ins>
      <w:del w:id="197" w:author="Moran" w:date="2017-06-30T14:59:00Z">
        <w:r w:rsidRPr="001E75C4" w:rsidDel="005E175B">
          <w:rPr>
            <w:rFonts w:ascii="Times New Roman" w:eastAsia="Times New Roman" w:hAnsi="Times New Roman" w:cs="Times New Roman"/>
            <w:sz w:val="24"/>
            <w:szCs w:val="24"/>
          </w:rPr>
          <w:delText>percentage</w:delText>
        </w:r>
      </w:del>
      <w:r w:rsidRPr="001E75C4">
        <w:rPr>
          <w:rFonts w:ascii="Times New Roman" w:eastAsia="Times New Roman" w:hAnsi="Times New Roman" w:cs="Times New Roman"/>
          <w:sz w:val="24"/>
          <w:szCs w:val="24"/>
        </w:rPr>
        <w:t xml:space="preserve"> = </w:t>
      </w:r>
      <w:del w:id="198" w:author="Moran" w:date="2017-06-30T14:59:00Z">
        <w:r w:rsidRPr="001E75C4" w:rsidDel="005E175B">
          <w:rPr>
            <w:rFonts w:ascii="Times New Roman" w:eastAsia="Times New Roman" w:hAnsi="Times New Roman" w:cs="Times New Roman"/>
            <w:sz w:val="24"/>
            <w:szCs w:val="24"/>
          </w:rPr>
          <w:delText xml:space="preserve">the lowest of 100 per cent and </w:delText>
        </w:r>
      </w:del>
      <w:r w:rsidRPr="001E75C4">
        <w:rPr>
          <w:rFonts w:ascii="Times New Roman" w:eastAsia="Times New Roman" w:hAnsi="Times New Roman" w:cs="Times New Roman"/>
          <w:sz w:val="24"/>
          <w:szCs w:val="24"/>
        </w:rPr>
        <w:t xml:space="preserve">(P + ([EHV </w:t>
      </w:r>
      <w:ins w:id="199" w:author="Moran" w:date="2017-06-30T14:59:00Z">
        <w:r w:rsidR="005E175B">
          <w:rPr>
            <w:rFonts w:ascii="Times New Roman" w:eastAsia="Times New Roman" w:hAnsi="Times New Roman" w:cs="Times New Roman"/>
            <w:sz w:val="24"/>
            <w:szCs w:val="24"/>
          </w:rPr>
          <w:t xml:space="preserve">p/kWh </w:t>
        </w:r>
      </w:ins>
      <w:r w:rsidRPr="001E75C4">
        <w:rPr>
          <w:rFonts w:ascii="Times New Roman" w:eastAsia="Times New Roman" w:hAnsi="Times New Roman" w:cs="Times New Roman"/>
          <w:sz w:val="24"/>
          <w:szCs w:val="24"/>
        </w:rPr>
        <w:t>allocation] * (1 – ([Network length split for EHV] * [EHV and 132kV direct cost proportion])))) / (S +U)</w:t>
      </w:r>
    </w:p>
    <w:p w14:paraId="10C6A747" w14:textId="77777777" w:rsidR="001E75C4" w:rsidRPr="001E75C4" w:rsidRDefault="001E75C4" w:rsidP="00605B23">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Where:</w:t>
      </w:r>
    </w:p>
    <w:p w14:paraId="300C136E" w14:textId="77777777" w:rsidR="001E75C4" w:rsidRPr="001E75C4" w:rsidRDefault="001E75C4" w:rsidP="00605B23">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b/>
          <w:i/>
          <w:sz w:val="24"/>
        </w:rPr>
        <w:t xml:space="preserve">Discount </w:t>
      </w:r>
      <w:ins w:id="200" w:author="Moran" w:date="2017-06-30T15:00:00Z">
        <w:r w:rsidR="005E175B">
          <w:rPr>
            <w:rFonts w:ascii="Times New Roman" w:eastAsia="Times New Roman" w:hAnsi="Times New Roman" w:cs="Times New Roman"/>
            <w:b/>
            <w:i/>
            <w:sz w:val="24"/>
          </w:rPr>
          <w:t>p/kWh</w:t>
        </w:r>
      </w:ins>
      <w:del w:id="201" w:author="Moran" w:date="2017-06-30T15:00:00Z">
        <w:r w:rsidRPr="001E75C4" w:rsidDel="005E175B">
          <w:rPr>
            <w:rFonts w:ascii="Times New Roman" w:eastAsia="Times New Roman" w:hAnsi="Times New Roman" w:cs="Times New Roman"/>
            <w:b/>
            <w:i/>
            <w:sz w:val="24"/>
          </w:rPr>
          <w:delText>percentage</w:delText>
        </w:r>
      </w:del>
      <w:r w:rsidRPr="001E75C4">
        <w:rPr>
          <w:rFonts w:ascii="Times New Roman" w:eastAsia="Times New Roman" w:hAnsi="Times New Roman" w:cs="Times New Roman"/>
          <w:sz w:val="24"/>
          <w:szCs w:val="24"/>
        </w:rPr>
        <w:t xml:space="preserve"> is the discount applicable for each combination of discount category and end user type.</w:t>
      </w:r>
    </w:p>
    <w:p w14:paraId="5A52251F" w14:textId="77777777" w:rsidR="001E75C4" w:rsidRPr="001E75C4" w:rsidRDefault="001E75C4" w:rsidP="00605B23">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b/>
          <w:i/>
          <w:sz w:val="24"/>
        </w:rPr>
        <w:lastRenderedPageBreak/>
        <w:t xml:space="preserve">P </w:t>
      </w:r>
      <w:r w:rsidRPr="001E75C4">
        <w:rPr>
          <w:rFonts w:ascii="Times New Roman" w:eastAsia="Times New Roman" w:hAnsi="Times New Roman" w:cs="Times New Roman"/>
          <w:sz w:val="24"/>
          <w:szCs w:val="24"/>
        </w:rPr>
        <w:t xml:space="preserve">is the sum of the </w:t>
      </w:r>
      <w:ins w:id="202" w:author="Moran" w:date="2017-06-30T15:00:00Z">
        <w:r w:rsidR="005E175B">
          <w:rPr>
            <w:rFonts w:ascii="Times New Roman" w:eastAsia="Times New Roman" w:hAnsi="Times New Roman" w:cs="Times New Roman"/>
            <w:sz w:val="24"/>
            <w:szCs w:val="24"/>
          </w:rPr>
          <w:t xml:space="preserve">p/kWh </w:t>
        </w:r>
      </w:ins>
      <w:r w:rsidRPr="001E75C4">
        <w:rPr>
          <w:rFonts w:ascii="Times New Roman" w:eastAsia="Times New Roman" w:hAnsi="Times New Roman" w:cs="Times New Roman"/>
          <w:sz w:val="24"/>
          <w:szCs w:val="24"/>
        </w:rPr>
        <w:t>allocation</w:t>
      </w:r>
      <w:ins w:id="203" w:author="Moran" w:date="2017-06-30T15:01:00Z">
        <w:r w:rsidR="005E175B">
          <w:rPr>
            <w:rFonts w:ascii="Times New Roman" w:eastAsia="Times New Roman" w:hAnsi="Times New Roman" w:cs="Times New Roman"/>
            <w:sz w:val="24"/>
            <w:szCs w:val="24"/>
          </w:rPr>
          <w:t>s</w:t>
        </w:r>
      </w:ins>
      <w:r w:rsidRPr="001E75C4">
        <w:rPr>
          <w:rFonts w:ascii="Times New Roman" w:eastAsia="Times New Roman" w:hAnsi="Times New Roman" w:cs="Times New Roman"/>
          <w:sz w:val="24"/>
          <w:szCs w:val="24"/>
        </w:rPr>
        <w:t xml:space="preserve"> </w:t>
      </w:r>
      <w:del w:id="204" w:author="Moran" w:date="2017-06-30T15:00:00Z">
        <w:r w:rsidRPr="001E75C4" w:rsidDel="005E175B">
          <w:rPr>
            <w:rFonts w:ascii="Times New Roman" w:eastAsia="Times New Roman" w:hAnsi="Times New Roman" w:cs="Times New Roman"/>
            <w:sz w:val="24"/>
            <w:szCs w:val="24"/>
          </w:rPr>
          <w:delText>percentages</w:delText>
        </w:r>
      </w:del>
      <w:r w:rsidRPr="001E75C4">
        <w:rPr>
          <w:rFonts w:ascii="Times New Roman" w:eastAsia="Times New Roman" w:hAnsi="Times New Roman" w:cs="Times New Roman"/>
          <w:sz w:val="24"/>
          <w:szCs w:val="24"/>
        </w:rPr>
        <w:t xml:space="preserve"> for all network levels below the network level of the DNO Party-embedded network boundary up to and including the network level of the end user in the case of demand, and up to and excluding the network level of the end user in the case of generation.</w:t>
      </w:r>
    </w:p>
    <w:p w14:paraId="1C66FF04" w14:textId="77777777" w:rsidR="001E75C4" w:rsidRPr="001E75C4" w:rsidRDefault="001E75C4" w:rsidP="00605B23">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b/>
          <w:i/>
          <w:sz w:val="24"/>
        </w:rPr>
        <w:t>S</w:t>
      </w:r>
      <w:r w:rsidRPr="001E75C4">
        <w:rPr>
          <w:rFonts w:ascii="Times New Roman" w:eastAsia="Times New Roman" w:hAnsi="Times New Roman" w:cs="Times New Roman"/>
          <w:sz w:val="24"/>
          <w:szCs w:val="24"/>
        </w:rPr>
        <w:t xml:space="preserve"> is the sum of the </w:t>
      </w:r>
      <w:ins w:id="205" w:author="Moran" w:date="2017-06-30T15:01:00Z">
        <w:r w:rsidR="005E175B">
          <w:rPr>
            <w:rFonts w:ascii="Times New Roman" w:eastAsia="Times New Roman" w:hAnsi="Times New Roman" w:cs="Times New Roman"/>
            <w:sz w:val="24"/>
            <w:szCs w:val="24"/>
          </w:rPr>
          <w:t xml:space="preserve">p/kWh allocations </w:t>
        </w:r>
      </w:ins>
      <w:del w:id="206" w:author="Moran" w:date="2017-06-30T15:02:00Z">
        <w:r w:rsidRPr="001E75C4" w:rsidDel="005E175B">
          <w:rPr>
            <w:rFonts w:ascii="Times New Roman" w:eastAsia="Times New Roman" w:hAnsi="Times New Roman" w:cs="Times New Roman"/>
            <w:sz w:val="24"/>
            <w:szCs w:val="24"/>
          </w:rPr>
          <w:delText xml:space="preserve">percentages </w:delText>
        </w:r>
      </w:del>
      <w:r w:rsidRPr="001E75C4">
        <w:rPr>
          <w:rFonts w:ascii="Times New Roman" w:eastAsia="Times New Roman" w:hAnsi="Times New Roman" w:cs="Times New Roman"/>
          <w:sz w:val="24"/>
          <w:szCs w:val="24"/>
        </w:rPr>
        <w:t>for all network levels in the distribution network above and including the network level of the end user in the case of demand, and up to and excluding the network level of the end user in the case of generation</w:t>
      </w:r>
      <w:ins w:id="207" w:author="Moran" w:date="2017-06-30T15:50:00Z">
        <w:r w:rsidR="00277D4D">
          <w:rPr>
            <w:rFonts w:ascii="Times New Roman" w:eastAsia="Times New Roman" w:hAnsi="Times New Roman" w:cs="Times New Roman"/>
            <w:sz w:val="24"/>
            <w:szCs w:val="24"/>
          </w:rPr>
          <w:t>, expressed as a percentage of the total p/kWh allocation</w:t>
        </w:r>
        <w:r w:rsidR="00277D4D" w:rsidRPr="00277D4D">
          <w:rPr>
            <w:rFonts w:ascii="Times New Roman" w:eastAsia="Times New Roman" w:hAnsi="Times New Roman" w:cs="Times New Roman"/>
            <w:sz w:val="24"/>
            <w:szCs w:val="24"/>
          </w:rPr>
          <w:t xml:space="preserve"> </w:t>
        </w:r>
        <w:r w:rsidR="00277D4D" w:rsidRPr="001E75C4">
          <w:rPr>
            <w:rFonts w:ascii="Times New Roman" w:eastAsia="Times New Roman" w:hAnsi="Times New Roman" w:cs="Times New Roman"/>
            <w:sz w:val="24"/>
            <w:szCs w:val="24"/>
          </w:rPr>
          <w:t>for all network levels</w:t>
        </w:r>
      </w:ins>
      <w:ins w:id="208" w:author="Moran" w:date="2017-06-30T15:51:00Z">
        <w:r w:rsidR="00277D4D" w:rsidRPr="00277D4D">
          <w:rPr>
            <w:rFonts w:ascii="Times New Roman" w:eastAsia="Times New Roman" w:hAnsi="Times New Roman" w:cs="Times New Roman"/>
            <w:sz w:val="24"/>
            <w:szCs w:val="24"/>
          </w:rPr>
          <w:t xml:space="preserve"> </w:t>
        </w:r>
        <w:r w:rsidR="00277D4D" w:rsidRPr="001E75C4">
          <w:rPr>
            <w:rFonts w:ascii="Times New Roman" w:eastAsia="Times New Roman" w:hAnsi="Times New Roman" w:cs="Times New Roman"/>
            <w:sz w:val="24"/>
            <w:szCs w:val="24"/>
          </w:rPr>
          <w:t>in the distribution network</w:t>
        </w:r>
      </w:ins>
      <w:r w:rsidRPr="001E75C4">
        <w:rPr>
          <w:rFonts w:ascii="Times New Roman" w:eastAsia="Times New Roman" w:hAnsi="Times New Roman" w:cs="Times New Roman"/>
          <w:sz w:val="24"/>
          <w:szCs w:val="24"/>
        </w:rPr>
        <w:t>.</w:t>
      </w:r>
    </w:p>
    <w:p w14:paraId="3651ED62" w14:textId="513A9874" w:rsidR="001E75C4" w:rsidRPr="001E75C4" w:rsidRDefault="001E75C4" w:rsidP="00605B23">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b/>
          <w:i/>
          <w:sz w:val="24"/>
        </w:rPr>
        <w:t>U</w:t>
      </w:r>
      <w:r w:rsidRPr="001E75C4">
        <w:rPr>
          <w:rFonts w:ascii="Times New Roman" w:eastAsia="Times New Roman" w:hAnsi="Times New Roman" w:cs="Times New Roman"/>
          <w:sz w:val="24"/>
          <w:szCs w:val="24"/>
        </w:rPr>
        <w:t xml:space="preserve"> is the ratio of the sum of the DNO Party’s total incentive revenue and the transmission exit charge, and the DNO Party’s </w:t>
      </w:r>
      <w:del w:id="209" w:author="Dylan Townsend [2]" w:date="2018-08-28T11:55:00Z">
        <w:r w:rsidRPr="001E75C4" w:rsidDel="002405B4">
          <w:rPr>
            <w:rFonts w:ascii="Times New Roman" w:eastAsia="Times New Roman" w:hAnsi="Times New Roman" w:cs="Times New Roman"/>
            <w:sz w:val="24"/>
            <w:szCs w:val="24"/>
          </w:rPr>
          <w:delText>t</w:delText>
        </w:r>
      </w:del>
      <w:ins w:id="210" w:author="Dylan Townsend [2]" w:date="2018-08-28T11:55:00Z">
        <w:r w:rsidR="002405B4">
          <w:rPr>
            <w:rFonts w:ascii="Times New Roman" w:eastAsia="Times New Roman" w:hAnsi="Times New Roman" w:cs="Times New Roman"/>
            <w:sz w:val="24"/>
            <w:szCs w:val="24"/>
          </w:rPr>
          <w:t>2007/08 T</w:t>
        </w:r>
      </w:ins>
      <w:r w:rsidRPr="001E75C4">
        <w:rPr>
          <w:rFonts w:ascii="Times New Roman" w:eastAsia="Times New Roman" w:hAnsi="Times New Roman" w:cs="Times New Roman"/>
          <w:sz w:val="24"/>
          <w:szCs w:val="24"/>
        </w:rPr>
        <w:t xml:space="preserve">otal </w:t>
      </w:r>
      <w:del w:id="211" w:author="Dylan Townsend [2]" w:date="2018-08-28T11:55:00Z">
        <w:r w:rsidRPr="001E75C4" w:rsidDel="002405B4">
          <w:rPr>
            <w:rFonts w:ascii="Times New Roman" w:eastAsia="Times New Roman" w:hAnsi="Times New Roman" w:cs="Times New Roman"/>
            <w:sz w:val="24"/>
            <w:szCs w:val="24"/>
          </w:rPr>
          <w:delText>A</w:delText>
        </w:r>
      </w:del>
      <w:ins w:id="212" w:author="Dylan Townsend [2]" w:date="2018-08-28T11:55:00Z">
        <w:r w:rsidR="002405B4">
          <w:rPr>
            <w:rFonts w:ascii="Times New Roman" w:eastAsia="Times New Roman" w:hAnsi="Times New Roman" w:cs="Times New Roman"/>
            <w:sz w:val="24"/>
            <w:szCs w:val="24"/>
          </w:rPr>
          <w:t>a</w:t>
        </w:r>
      </w:ins>
      <w:r w:rsidRPr="001E75C4">
        <w:rPr>
          <w:rFonts w:ascii="Times New Roman" w:eastAsia="Times New Roman" w:hAnsi="Times New Roman" w:cs="Times New Roman"/>
          <w:sz w:val="24"/>
          <w:szCs w:val="24"/>
        </w:rPr>
        <w:t xml:space="preserve">llowed </w:t>
      </w:r>
      <w:del w:id="213" w:author="Dylan Townsend [2]" w:date="2018-08-28T11:55:00Z">
        <w:r w:rsidRPr="001E75C4" w:rsidDel="002405B4">
          <w:rPr>
            <w:rFonts w:ascii="Times New Roman" w:eastAsia="Times New Roman" w:hAnsi="Times New Roman" w:cs="Times New Roman"/>
            <w:sz w:val="24"/>
            <w:szCs w:val="24"/>
          </w:rPr>
          <w:delText>R</w:delText>
        </w:r>
      </w:del>
      <w:ins w:id="214" w:author="Dylan Townsend [2]" w:date="2018-08-28T11:55:00Z">
        <w:r w:rsidR="002405B4">
          <w:rPr>
            <w:rFonts w:ascii="Times New Roman" w:eastAsia="Times New Roman" w:hAnsi="Times New Roman" w:cs="Times New Roman"/>
            <w:sz w:val="24"/>
            <w:szCs w:val="24"/>
          </w:rPr>
          <w:t>r</w:t>
        </w:r>
      </w:ins>
      <w:r w:rsidRPr="001E75C4">
        <w:rPr>
          <w:rFonts w:ascii="Times New Roman" w:eastAsia="Times New Roman" w:hAnsi="Times New Roman" w:cs="Times New Roman"/>
          <w:sz w:val="24"/>
          <w:szCs w:val="24"/>
        </w:rPr>
        <w:t>evenue including any incentive revenue and transmission exit charge.</w:t>
      </w:r>
    </w:p>
    <w:p w14:paraId="000C9389" w14:textId="77777777" w:rsidR="001E75C4" w:rsidRPr="001E75C4" w:rsidRDefault="001E75C4" w:rsidP="00605B23">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w:t>
      </w:r>
      <w:r w:rsidRPr="001E75C4">
        <w:rPr>
          <w:rFonts w:ascii="Times New Roman" w:eastAsia="Times New Roman" w:hAnsi="Times New Roman" w:cs="Times New Roman"/>
          <w:b/>
          <w:i/>
          <w:sz w:val="24"/>
        </w:rPr>
        <w:t>Network length split for 132kV</w:t>
      </w:r>
      <w:r w:rsidRPr="001E75C4">
        <w:rPr>
          <w:rFonts w:ascii="Times New Roman" w:eastAsia="Times New Roman" w:hAnsi="Times New Roman" w:cs="Times New Roman"/>
          <w:sz w:val="24"/>
          <w:szCs w:val="24"/>
        </w:rPr>
        <w:t>] and [</w:t>
      </w:r>
      <w:r w:rsidRPr="001E75C4">
        <w:rPr>
          <w:rFonts w:ascii="Times New Roman" w:eastAsia="Times New Roman" w:hAnsi="Times New Roman" w:cs="Times New Roman"/>
          <w:b/>
          <w:i/>
          <w:sz w:val="24"/>
        </w:rPr>
        <w:t>Network length split for EHV</w:t>
      </w:r>
      <w:r w:rsidRPr="001E75C4">
        <w:rPr>
          <w:rFonts w:ascii="Times New Roman" w:eastAsia="Times New Roman" w:hAnsi="Times New Roman" w:cs="Times New Roman"/>
          <w:sz w:val="24"/>
          <w:szCs w:val="24"/>
        </w:rPr>
        <w:t>] are currently set to 100 per cent.</w:t>
      </w:r>
    </w:p>
    <w:p w14:paraId="7D849474" w14:textId="633F4E50" w:rsidR="001E75C4" w:rsidRDefault="001E75C4" w:rsidP="00605B23">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w:t>
      </w:r>
      <w:r w:rsidRPr="001E75C4">
        <w:rPr>
          <w:rFonts w:ascii="Times New Roman" w:eastAsia="Times New Roman" w:hAnsi="Times New Roman" w:cs="Times New Roman"/>
          <w:b/>
          <w:i/>
          <w:sz w:val="24"/>
        </w:rPr>
        <w:t>EHV and 132kV direct cost proportion</w:t>
      </w:r>
      <w:r w:rsidRPr="001E75C4">
        <w:rPr>
          <w:rFonts w:ascii="Times New Roman" w:eastAsia="Times New Roman" w:hAnsi="Times New Roman" w:cs="Times New Roman"/>
          <w:sz w:val="24"/>
          <w:szCs w:val="24"/>
        </w:rPr>
        <w:t xml:space="preserve">] </w:t>
      </w:r>
      <w:proofErr w:type="gramStart"/>
      <w:r w:rsidRPr="001E75C4">
        <w:rPr>
          <w:rFonts w:ascii="Times New Roman" w:eastAsia="Times New Roman" w:hAnsi="Times New Roman" w:cs="Times New Roman"/>
          <w:sz w:val="24"/>
          <w:szCs w:val="24"/>
        </w:rPr>
        <w:t>is as calculated</w:t>
      </w:r>
      <w:proofErr w:type="gramEnd"/>
      <w:r w:rsidRPr="001E75C4">
        <w:rPr>
          <w:rFonts w:ascii="Times New Roman" w:eastAsia="Times New Roman" w:hAnsi="Times New Roman" w:cs="Times New Roman"/>
          <w:sz w:val="24"/>
          <w:szCs w:val="24"/>
        </w:rPr>
        <w:t xml:space="preserve"> in paragraph 32.</w:t>
      </w:r>
    </w:p>
    <w:p w14:paraId="5C1FA551" w14:textId="6FC532E5" w:rsidR="00227B0B" w:rsidRDefault="00227B0B" w:rsidP="00227B0B">
      <w:pPr>
        <w:spacing w:after="240" w:line="360" w:lineRule="auto"/>
        <w:jc w:val="both"/>
        <w:rPr>
          <w:rFonts w:ascii="Times New Roman" w:eastAsiaTheme="majorEastAsia" w:hAnsi="Times New Roman" w:cs="Times New Roman"/>
          <w:b/>
          <w:sz w:val="24"/>
          <w:szCs w:val="26"/>
        </w:rPr>
      </w:pPr>
      <w:r>
        <w:rPr>
          <w:rFonts w:ascii="Times New Roman" w:hAnsi="Times New Roman"/>
          <w:b/>
          <w:sz w:val="24"/>
          <w:szCs w:val="24"/>
        </w:rPr>
        <w:t xml:space="preserve">Insert the following heading and </w:t>
      </w:r>
      <w:r w:rsidRPr="00C16A30">
        <w:rPr>
          <w:rFonts w:ascii="Times New Roman" w:hAnsi="Times New Roman"/>
          <w:b/>
          <w:sz w:val="24"/>
          <w:szCs w:val="24"/>
        </w:rPr>
        <w:t>paragraph</w:t>
      </w:r>
      <w:r>
        <w:rPr>
          <w:rFonts w:ascii="Times New Roman" w:hAnsi="Times New Roman"/>
          <w:b/>
          <w:sz w:val="24"/>
          <w:szCs w:val="24"/>
        </w:rPr>
        <w:t>s 46A</w:t>
      </w:r>
      <w:r w:rsidR="00C31067">
        <w:rPr>
          <w:rFonts w:ascii="Times New Roman" w:hAnsi="Times New Roman"/>
          <w:b/>
          <w:sz w:val="24"/>
          <w:szCs w:val="24"/>
        </w:rPr>
        <w:t xml:space="preserve"> and</w:t>
      </w:r>
      <w:r>
        <w:rPr>
          <w:rFonts w:ascii="Times New Roman" w:hAnsi="Times New Roman"/>
          <w:b/>
          <w:sz w:val="24"/>
          <w:szCs w:val="24"/>
        </w:rPr>
        <w:t xml:space="preserve"> 46B to</w:t>
      </w:r>
      <w:r w:rsidRPr="00C16A30">
        <w:rPr>
          <w:rFonts w:ascii="Times New Roman" w:hAnsi="Times New Roman"/>
          <w:b/>
          <w:sz w:val="24"/>
          <w:szCs w:val="24"/>
        </w:rPr>
        <w:t xml:space="preserve"> Schedule </w:t>
      </w:r>
      <w:r w:rsidR="00A41073">
        <w:rPr>
          <w:rFonts w:ascii="Times New Roman" w:hAnsi="Times New Roman"/>
          <w:b/>
          <w:sz w:val="24"/>
          <w:szCs w:val="24"/>
        </w:rPr>
        <w:t>29</w:t>
      </w:r>
      <w:r w:rsidRPr="00C16A30">
        <w:rPr>
          <w:rFonts w:ascii="Times New Roman" w:hAnsi="Times New Roman"/>
          <w:b/>
          <w:sz w:val="24"/>
          <w:szCs w:val="24"/>
        </w:rPr>
        <w:t xml:space="preserve"> </w:t>
      </w:r>
      <w:r>
        <w:rPr>
          <w:rFonts w:ascii="Times New Roman" w:hAnsi="Times New Roman"/>
          <w:b/>
          <w:sz w:val="24"/>
          <w:szCs w:val="24"/>
        </w:rPr>
        <w:t>a</w:t>
      </w:r>
      <w:r w:rsidRPr="00C16A30">
        <w:rPr>
          <w:rFonts w:ascii="Times New Roman" w:hAnsi="Times New Roman"/>
          <w:b/>
          <w:sz w:val="24"/>
          <w:szCs w:val="24"/>
        </w:rPr>
        <w:t>s follows:</w:t>
      </w:r>
    </w:p>
    <w:p w14:paraId="193440AE" w14:textId="77777777" w:rsidR="00A41073" w:rsidRPr="00FA228C" w:rsidRDefault="00A41073" w:rsidP="00A41073">
      <w:pPr>
        <w:keepNext/>
        <w:keepLines/>
        <w:spacing w:before="240" w:after="240" w:line="360" w:lineRule="auto"/>
        <w:outlineLvl w:val="1"/>
        <w:rPr>
          <w:ins w:id="215" w:author="Dylan Townsend" w:date="2018-05-18T11:14:00Z"/>
          <w:rFonts w:ascii="Times New Roman" w:eastAsiaTheme="majorEastAsia" w:hAnsi="Times New Roman" w:cs="Times New Roman"/>
          <w:b/>
          <w:sz w:val="24"/>
          <w:szCs w:val="26"/>
        </w:rPr>
      </w:pPr>
      <w:ins w:id="216" w:author="Dylan Townsend" w:date="2018-05-18T11:14:00Z">
        <w:r w:rsidRPr="00FA228C">
          <w:rPr>
            <w:rFonts w:ascii="Times New Roman" w:eastAsiaTheme="majorEastAsia" w:hAnsi="Times New Roman" w:cs="Times New Roman"/>
            <w:b/>
            <w:sz w:val="24"/>
            <w:szCs w:val="26"/>
          </w:rPr>
          <w:t>Application of discounts percentages to determine portfolio tariffs</w:t>
        </w:r>
      </w:ins>
    </w:p>
    <w:p w14:paraId="6B0A3927" w14:textId="77777777" w:rsidR="00B26D91" w:rsidRDefault="00BC0E30" w:rsidP="004F77F7">
      <w:pPr>
        <w:spacing w:after="240" w:line="360" w:lineRule="auto"/>
        <w:ind w:left="720" w:hanging="720"/>
        <w:jc w:val="both"/>
        <w:outlineLvl w:val="6"/>
        <w:rPr>
          <w:ins w:id="217" w:author="Dylan Townsend [2]" w:date="2018-09-04T20:32:00Z"/>
          <w:rFonts w:ascii="Times New Roman" w:eastAsia="Times New Roman" w:hAnsi="Times New Roman" w:cs="Times New Roman"/>
          <w:sz w:val="24"/>
          <w:szCs w:val="24"/>
        </w:rPr>
      </w:pPr>
      <w:ins w:id="218" w:author="Dylan Townsend" w:date="2018-05-18T11:10:00Z">
        <w:r>
          <w:rPr>
            <w:rFonts w:ascii="Times New Roman" w:eastAsia="Times New Roman" w:hAnsi="Times New Roman" w:cs="Times New Roman"/>
            <w:sz w:val="24"/>
            <w:szCs w:val="24"/>
          </w:rPr>
          <w:t>46</w:t>
        </w:r>
      </w:ins>
      <w:ins w:id="219" w:author="Dylan Townsend [2]" w:date="2018-08-28T12:41:00Z">
        <w:r w:rsidR="00C31067">
          <w:rPr>
            <w:rFonts w:ascii="Times New Roman" w:eastAsia="Times New Roman" w:hAnsi="Times New Roman" w:cs="Times New Roman"/>
            <w:sz w:val="24"/>
            <w:szCs w:val="24"/>
          </w:rPr>
          <w:t>A</w:t>
        </w:r>
      </w:ins>
      <w:ins w:id="220" w:author="Dylan Townsend" w:date="2018-05-18T11:10:00Z">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ins>
      <w:ins w:id="221" w:author="Rosalind Timperley" w:date="2017-01-06T09:18:00Z">
        <w:r w:rsidR="00FA228C" w:rsidRPr="004F77F7">
          <w:rPr>
            <w:rFonts w:ascii="Times New Roman" w:eastAsia="Times New Roman" w:hAnsi="Times New Roman" w:cs="Times New Roman"/>
            <w:sz w:val="24"/>
            <w:szCs w:val="24"/>
          </w:rPr>
          <w:t>For each all-the-way CDCM tariff an average</w:t>
        </w:r>
      </w:ins>
      <w:ins w:id="222" w:author="Dylan Townsend [2]" w:date="2018-08-28T13:09:00Z">
        <w:r w:rsidR="004E2EF5">
          <w:rPr>
            <w:rFonts w:ascii="Times New Roman" w:eastAsia="Times New Roman" w:hAnsi="Times New Roman" w:cs="Times New Roman"/>
            <w:sz w:val="24"/>
            <w:szCs w:val="24"/>
          </w:rPr>
          <w:t xml:space="preserve"> absolute</w:t>
        </w:r>
      </w:ins>
      <w:ins w:id="223" w:author="Rosalind Timperley" w:date="2017-01-06T09:18:00Z">
        <w:r w:rsidR="00FA228C" w:rsidRPr="004F77F7">
          <w:rPr>
            <w:rFonts w:ascii="Times New Roman" w:eastAsia="Times New Roman" w:hAnsi="Times New Roman" w:cs="Times New Roman"/>
            <w:sz w:val="24"/>
            <w:szCs w:val="24"/>
          </w:rPr>
          <w:t xml:space="preserve"> p/kWh </w:t>
        </w:r>
        <w:proofErr w:type="gramStart"/>
        <w:r w:rsidR="00FA228C" w:rsidRPr="004F77F7">
          <w:rPr>
            <w:rFonts w:ascii="Times New Roman" w:eastAsia="Times New Roman" w:hAnsi="Times New Roman" w:cs="Times New Roman"/>
            <w:sz w:val="24"/>
            <w:szCs w:val="24"/>
          </w:rPr>
          <w:t>is calculated</w:t>
        </w:r>
        <w:proofErr w:type="gramEnd"/>
        <w:r w:rsidR="00FA228C" w:rsidRPr="004F77F7">
          <w:rPr>
            <w:rFonts w:ascii="Times New Roman" w:eastAsia="Times New Roman" w:hAnsi="Times New Roman" w:cs="Times New Roman"/>
            <w:sz w:val="24"/>
            <w:szCs w:val="24"/>
          </w:rPr>
          <w:t xml:space="preserve"> by dividing the total revenue collected from all tariff components of that all-the-way tariff by the total all-the-way volume associated with that tariff. For this </w:t>
        </w:r>
        <w:proofErr w:type="gramStart"/>
        <w:r w:rsidR="00FA228C" w:rsidRPr="004F77F7">
          <w:rPr>
            <w:rFonts w:ascii="Times New Roman" w:eastAsia="Times New Roman" w:hAnsi="Times New Roman" w:cs="Times New Roman"/>
            <w:sz w:val="24"/>
            <w:szCs w:val="24"/>
          </w:rPr>
          <w:t>purpose</w:t>
        </w:r>
        <w:proofErr w:type="gramEnd"/>
        <w:r w:rsidR="00FA228C" w:rsidRPr="004F77F7">
          <w:rPr>
            <w:rFonts w:ascii="Times New Roman" w:eastAsia="Times New Roman" w:hAnsi="Times New Roman" w:cs="Times New Roman"/>
            <w:sz w:val="24"/>
            <w:szCs w:val="24"/>
          </w:rPr>
          <w:t xml:space="preserve"> the </w:t>
        </w:r>
      </w:ins>
      <w:ins w:id="224" w:author="Dylan Townsend [2]" w:date="2018-08-28T12:46:00Z">
        <w:r w:rsidR="00C31067">
          <w:rPr>
            <w:rFonts w:ascii="Times New Roman" w:eastAsia="Times New Roman" w:hAnsi="Times New Roman" w:cs="Times New Roman"/>
            <w:sz w:val="24"/>
            <w:szCs w:val="24"/>
          </w:rPr>
          <w:t xml:space="preserve">revenues and units for the </w:t>
        </w:r>
      </w:ins>
      <w:ins w:id="225" w:author="Rosalind Timperley" w:date="2017-01-06T09:18:00Z">
        <w:r w:rsidR="00FA228C" w:rsidRPr="004F77F7">
          <w:rPr>
            <w:rFonts w:ascii="Times New Roman" w:eastAsia="Times New Roman" w:hAnsi="Times New Roman" w:cs="Times New Roman"/>
            <w:sz w:val="24"/>
            <w:szCs w:val="24"/>
          </w:rPr>
          <w:t xml:space="preserve">Domestic Two Rate and Domestic </w:t>
        </w:r>
      </w:ins>
      <w:ins w:id="226" w:author="Dylan Townsend [2]" w:date="2018-08-28T12:42:00Z">
        <w:r w:rsidR="00C31067">
          <w:rPr>
            <w:rFonts w:ascii="Times New Roman" w:eastAsia="Times New Roman" w:hAnsi="Times New Roman" w:cs="Times New Roman"/>
            <w:sz w:val="24"/>
            <w:szCs w:val="24"/>
          </w:rPr>
          <w:t xml:space="preserve">Off </w:t>
        </w:r>
      </w:ins>
      <w:ins w:id="227" w:author="Dylan Townsend [2]" w:date="2018-08-28T12:43:00Z">
        <w:r w:rsidR="00C31067">
          <w:rPr>
            <w:rFonts w:ascii="Times New Roman" w:eastAsia="Times New Roman" w:hAnsi="Times New Roman" w:cs="Times New Roman"/>
            <w:sz w:val="24"/>
            <w:szCs w:val="24"/>
          </w:rPr>
          <w:t>P</w:t>
        </w:r>
      </w:ins>
      <w:ins w:id="228" w:author="Dylan Townsend [2]" w:date="2018-08-28T12:42:00Z">
        <w:r w:rsidR="00C31067">
          <w:rPr>
            <w:rFonts w:ascii="Times New Roman" w:eastAsia="Times New Roman" w:hAnsi="Times New Roman" w:cs="Times New Roman"/>
            <w:sz w:val="24"/>
            <w:szCs w:val="24"/>
          </w:rPr>
          <w:t>eak (related MPAN)</w:t>
        </w:r>
      </w:ins>
      <w:ins w:id="229" w:author="Rosalind Timperley" w:date="2017-01-06T09:18:00Z">
        <w:r w:rsidR="00FA228C" w:rsidRPr="004F77F7">
          <w:rPr>
            <w:rFonts w:ascii="Times New Roman" w:eastAsia="Times New Roman" w:hAnsi="Times New Roman" w:cs="Times New Roman"/>
            <w:sz w:val="24"/>
            <w:szCs w:val="24"/>
          </w:rPr>
          <w:t xml:space="preserve"> tariffs will be aggregated and the Small Non-Domestic Two Rate and Small Non-Domestic </w:t>
        </w:r>
      </w:ins>
      <w:ins w:id="230" w:author="Dylan Townsend [2]" w:date="2018-08-28T12:43:00Z">
        <w:r w:rsidR="00C31067">
          <w:rPr>
            <w:rFonts w:ascii="Times New Roman" w:eastAsia="Times New Roman" w:hAnsi="Times New Roman" w:cs="Times New Roman"/>
            <w:sz w:val="24"/>
            <w:szCs w:val="24"/>
          </w:rPr>
          <w:t>Off Peak (related MPAN)</w:t>
        </w:r>
        <w:r w:rsidR="00C31067" w:rsidRPr="004F77F7">
          <w:rPr>
            <w:rFonts w:ascii="Times New Roman" w:eastAsia="Times New Roman" w:hAnsi="Times New Roman" w:cs="Times New Roman"/>
            <w:sz w:val="24"/>
            <w:szCs w:val="24"/>
          </w:rPr>
          <w:t xml:space="preserve"> </w:t>
        </w:r>
      </w:ins>
      <w:ins w:id="231" w:author="Rosalind Timperley" w:date="2017-01-06T09:18:00Z">
        <w:r w:rsidR="00FA228C" w:rsidRPr="004F77F7">
          <w:rPr>
            <w:rFonts w:ascii="Times New Roman" w:eastAsia="Times New Roman" w:hAnsi="Times New Roman" w:cs="Times New Roman"/>
            <w:sz w:val="24"/>
            <w:szCs w:val="24"/>
          </w:rPr>
          <w:t>tariffs will be aggregated.</w:t>
        </w:r>
      </w:ins>
      <w:ins w:id="232" w:author="Dylan Townsend [2]" w:date="2018-09-04T20:32:00Z">
        <w:r w:rsidR="00B26D91" w:rsidRPr="00B26D91">
          <w:rPr>
            <w:rFonts w:ascii="Times New Roman" w:eastAsia="Times New Roman" w:hAnsi="Times New Roman" w:cs="Times New Roman"/>
            <w:sz w:val="24"/>
            <w:szCs w:val="24"/>
          </w:rPr>
          <w:t xml:space="preserve"> </w:t>
        </w:r>
      </w:ins>
    </w:p>
    <w:p w14:paraId="5425653E" w14:textId="68CB8BBB" w:rsidR="00FA228C" w:rsidRDefault="00B26D91" w:rsidP="004F77F7">
      <w:pPr>
        <w:spacing w:after="240" w:line="360" w:lineRule="auto"/>
        <w:ind w:left="720" w:hanging="720"/>
        <w:jc w:val="both"/>
        <w:outlineLvl w:val="6"/>
        <w:rPr>
          <w:rFonts w:ascii="Times New Roman" w:eastAsia="Times New Roman" w:hAnsi="Times New Roman" w:cs="Times New Roman"/>
          <w:sz w:val="24"/>
          <w:szCs w:val="24"/>
        </w:rPr>
      </w:pPr>
      <w:ins w:id="233" w:author="Dylan Townsend [2]" w:date="2018-09-04T20:32:00Z">
        <w:r>
          <w:rPr>
            <w:rFonts w:ascii="Times New Roman" w:eastAsia="Times New Roman" w:hAnsi="Times New Roman" w:cs="Times New Roman"/>
            <w:sz w:val="24"/>
            <w:szCs w:val="24"/>
          </w:rPr>
          <w:t>46B.</w:t>
        </w:r>
        <w:r>
          <w:rPr>
            <w:rFonts w:ascii="Times New Roman" w:eastAsia="Times New Roman" w:hAnsi="Times New Roman" w:cs="Times New Roman"/>
            <w:sz w:val="24"/>
            <w:szCs w:val="24"/>
          </w:rPr>
          <w:tab/>
        </w:r>
        <w:r w:rsidRPr="00B26D91">
          <w:rPr>
            <w:rFonts w:ascii="Times New Roman" w:eastAsia="Times New Roman" w:hAnsi="Times New Roman" w:cs="Times New Roman"/>
            <w:sz w:val="24"/>
            <w:szCs w:val="24"/>
          </w:rPr>
          <w:t>For each all-the-way CDCM tariff a discount percentage is calculated as the lowest of: 100% and the appropriate LDNO p/kWh discount (which is dependent on the LDNO level of connection and the voltage of connection of the end user) divided by the appropriate all-the-way CDCM tariff p/kWh calculated in 46A above.</w:t>
        </w:r>
      </w:ins>
    </w:p>
    <w:p w14:paraId="63BC7300" w14:textId="77777777" w:rsidR="00B13632" w:rsidRDefault="00B13632" w:rsidP="00605B23">
      <w:pPr>
        <w:spacing w:after="240" w:line="360" w:lineRule="auto"/>
        <w:jc w:val="both"/>
        <w:outlineLvl w:val="6"/>
        <w:rPr>
          <w:rFonts w:ascii="Times New Roman" w:eastAsia="Times New Roman" w:hAnsi="Times New Roman" w:cs="Times New Roman"/>
          <w:sz w:val="24"/>
          <w:szCs w:val="24"/>
        </w:rPr>
      </w:pPr>
    </w:p>
    <w:sectPr w:rsidR="00B13632" w:rsidSect="005758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E4F87" w14:textId="77777777" w:rsidR="002B3F66" w:rsidRDefault="002B3F66" w:rsidP="001E75C4">
      <w:pPr>
        <w:spacing w:after="0" w:line="240" w:lineRule="auto"/>
      </w:pPr>
      <w:r>
        <w:separator/>
      </w:r>
    </w:p>
  </w:endnote>
  <w:endnote w:type="continuationSeparator" w:id="0">
    <w:p w14:paraId="1E827B2E" w14:textId="77777777" w:rsidR="002B3F66" w:rsidRDefault="002B3F66" w:rsidP="001E7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AB571" w14:textId="77777777" w:rsidR="002B3F66" w:rsidRDefault="002B3F66" w:rsidP="001E75C4">
      <w:pPr>
        <w:spacing w:after="0" w:line="240" w:lineRule="auto"/>
      </w:pPr>
      <w:r>
        <w:separator/>
      </w:r>
    </w:p>
  </w:footnote>
  <w:footnote w:type="continuationSeparator" w:id="0">
    <w:p w14:paraId="47B26B84" w14:textId="77777777" w:rsidR="002B3F66" w:rsidRDefault="002B3F66" w:rsidP="001E75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955A0"/>
    <w:multiLevelType w:val="multilevel"/>
    <w:tmpl w:val="56207D2A"/>
    <w:styleLink w:val="DCAphaCaps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15:restartNumberingAfterBreak="0">
    <w:nsid w:val="0CA41EC4"/>
    <w:multiLevelType w:val="hybridMultilevel"/>
    <w:tmpl w:val="AD40E4C6"/>
    <w:lvl w:ilvl="0" w:tplc="0809000F">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4E54DB9"/>
    <w:multiLevelType w:val="hybridMultilevel"/>
    <w:tmpl w:val="DAF8F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E65B34"/>
    <w:multiLevelType w:val="hybridMultilevel"/>
    <w:tmpl w:val="AD40E4C6"/>
    <w:lvl w:ilvl="0" w:tplc="0809000F">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20D42221"/>
    <w:multiLevelType w:val="multilevel"/>
    <w:tmpl w:val="63ECB57C"/>
    <w:styleLink w:val="DCNormparalink2"/>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40146B"/>
    <w:multiLevelType w:val="hybridMultilevel"/>
    <w:tmpl w:val="215C2254"/>
    <w:lvl w:ilvl="0" w:tplc="74CC5A9A">
      <w:start w:val="34"/>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284E6984"/>
    <w:multiLevelType w:val="hybridMultilevel"/>
    <w:tmpl w:val="AD40E4C6"/>
    <w:lvl w:ilvl="0" w:tplc="0809000F">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2C24183A"/>
    <w:multiLevelType w:val="hybridMultilevel"/>
    <w:tmpl w:val="2592DDF6"/>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0" w15:restartNumberingAfterBreak="0">
    <w:nsid w:val="2FF04FDE"/>
    <w:multiLevelType w:val="hybridMultilevel"/>
    <w:tmpl w:val="20CA50C2"/>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300B548C"/>
    <w:multiLevelType w:val="hybridMultilevel"/>
    <w:tmpl w:val="699E29A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31DB6828"/>
    <w:multiLevelType w:val="hybridMultilevel"/>
    <w:tmpl w:val="23B8D4C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360D4D61"/>
    <w:multiLevelType w:val="hybridMultilevel"/>
    <w:tmpl w:val="7346B220"/>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3A980F80"/>
    <w:multiLevelType w:val="hybridMultilevel"/>
    <w:tmpl w:val="AD40E4C6"/>
    <w:lvl w:ilvl="0" w:tplc="0809000F">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27A7745"/>
    <w:multiLevelType w:val="hybridMultilevel"/>
    <w:tmpl w:val="F6B05804"/>
    <w:lvl w:ilvl="0" w:tplc="07988E28">
      <w:start w:val="38"/>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B911AA"/>
    <w:multiLevelType w:val="hybridMultilevel"/>
    <w:tmpl w:val="A938749A"/>
    <w:lvl w:ilvl="0" w:tplc="08090013">
      <w:start w:val="1"/>
      <w:numFmt w:val="upperRoman"/>
      <w:lvlText w:val="%1."/>
      <w:lvlJc w:val="righ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9" w15:restartNumberingAfterBreak="0">
    <w:nsid w:val="49AE5770"/>
    <w:multiLevelType w:val="multilevel"/>
    <w:tmpl w:val="1E7845D6"/>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20" w15:restartNumberingAfterBreak="0">
    <w:nsid w:val="4DA27A7B"/>
    <w:multiLevelType w:val="hybridMultilevel"/>
    <w:tmpl w:val="28A8245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15:restartNumberingAfterBreak="0">
    <w:nsid w:val="58F27CB0"/>
    <w:multiLevelType w:val="hybridMultilevel"/>
    <w:tmpl w:val="60421C9C"/>
    <w:lvl w:ilvl="0" w:tplc="E8549F82">
      <w:start w:val="20"/>
      <w:numFmt w:val="decimal"/>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270360A"/>
    <w:multiLevelType w:val="hybridMultilevel"/>
    <w:tmpl w:val="C644A5EC"/>
    <w:lvl w:ilvl="0" w:tplc="08090017">
      <w:start w:val="1"/>
      <w:numFmt w:val="lowerLetter"/>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62FE7015"/>
    <w:multiLevelType w:val="hybridMultilevel"/>
    <w:tmpl w:val="493881C4"/>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72D47FE5"/>
    <w:multiLevelType w:val="hybridMultilevel"/>
    <w:tmpl w:val="9D2294B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7A625B7E"/>
    <w:multiLevelType w:val="hybridMultilevel"/>
    <w:tmpl w:val="813A14BA"/>
    <w:lvl w:ilvl="0" w:tplc="CD76B6D4">
      <w:start w:val="3"/>
      <w:numFmt w:val="decimal"/>
      <w:lvlText w:val="%1."/>
      <w:lvlJc w:val="left"/>
      <w:pPr>
        <w:ind w:hanging="708"/>
      </w:pPr>
      <w:rPr>
        <w:rFonts w:ascii="Times New Roman" w:eastAsia="Times New Roman" w:hAnsi="Times New Roman" w:hint="default"/>
        <w:sz w:val="24"/>
        <w:szCs w:val="24"/>
      </w:rPr>
    </w:lvl>
    <w:lvl w:ilvl="1" w:tplc="9D0A04D6">
      <w:start w:val="1"/>
      <w:numFmt w:val="lowerLetter"/>
      <w:lvlText w:val="(%2)"/>
      <w:lvlJc w:val="left"/>
      <w:pPr>
        <w:ind w:hanging="567"/>
      </w:pPr>
      <w:rPr>
        <w:rFonts w:ascii="Times New Roman" w:eastAsia="Times New Roman" w:hAnsi="Times New Roman" w:hint="default"/>
        <w:sz w:val="24"/>
        <w:szCs w:val="24"/>
      </w:rPr>
    </w:lvl>
    <w:lvl w:ilvl="2" w:tplc="F3DCCB12">
      <w:start w:val="1"/>
      <w:numFmt w:val="bullet"/>
      <w:lvlText w:val="•"/>
      <w:lvlJc w:val="left"/>
      <w:rPr>
        <w:rFonts w:hint="default"/>
      </w:rPr>
    </w:lvl>
    <w:lvl w:ilvl="3" w:tplc="1DD60EBC">
      <w:start w:val="1"/>
      <w:numFmt w:val="bullet"/>
      <w:lvlText w:val="•"/>
      <w:lvlJc w:val="left"/>
      <w:rPr>
        <w:rFonts w:hint="default"/>
      </w:rPr>
    </w:lvl>
    <w:lvl w:ilvl="4" w:tplc="82F0C0B8">
      <w:start w:val="1"/>
      <w:numFmt w:val="bullet"/>
      <w:lvlText w:val="•"/>
      <w:lvlJc w:val="left"/>
      <w:rPr>
        <w:rFonts w:hint="default"/>
      </w:rPr>
    </w:lvl>
    <w:lvl w:ilvl="5" w:tplc="FABCA460">
      <w:start w:val="1"/>
      <w:numFmt w:val="bullet"/>
      <w:lvlText w:val="•"/>
      <w:lvlJc w:val="left"/>
      <w:rPr>
        <w:rFonts w:hint="default"/>
      </w:rPr>
    </w:lvl>
    <w:lvl w:ilvl="6" w:tplc="778CAEB4">
      <w:start w:val="1"/>
      <w:numFmt w:val="bullet"/>
      <w:lvlText w:val="•"/>
      <w:lvlJc w:val="left"/>
      <w:rPr>
        <w:rFonts w:hint="default"/>
      </w:rPr>
    </w:lvl>
    <w:lvl w:ilvl="7" w:tplc="B1242A02">
      <w:start w:val="1"/>
      <w:numFmt w:val="bullet"/>
      <w:lvlText w:val="•"/>
      <w:lvlJc w:val="left"/>
      <w:rPr>
        <w:rFonts w:hint="default"/>
      </w:rPr>
    </w:lvl>
    <w:lvl w:ilvl="8" w:tplc="F080F5F0">
      <w:start w:val="1"/>
      <w:numFmt w:val="bullet"/>
      <w:lvlText w:val="•"/>
      <w:lvlJc w:val="left"/>
      <w:rPr>
        <w:rFonts w:hint="default"/>
      </w:rPr>
    </w:lvl>
  </w:abstractNum>
  <w:num w:numId="1">
    <w:abstractNumId w:val="2"/>
  </w:num>
  <w:num w:numId="2">
    <w:abstractNumId w:val="3"/>
  </w:num>
  <w:num w:numId="3">
    <w:abstractNumId w:val="11"/>
  </w:num>
  <w:num w:numId="4">
    <w:abstractNumId w:val="23"/>
  </w:num>
  <w:num w:numId="5">
    <w:abstractNumId w:val="17"/>
  </w:num>
  <w:num w:numId="6">
    <w:abstractNumId w:val="13"/>
  </w:num>
  <w:num w:numId="7">
    <w:abstractNumId w:val="20"/>
  </w:num>
  <w:num w:numId="8">
    <w:abstractNumId w:val="12"/>
  </w:num>
  <w:num w:numId="9">
    <w:abstractNumId w:val="25"/>
  </w:num>
  <w:num w:numId="10">
    <w:abstractNumId w:val="24"/>
  </w:num>
  <w:num w:numId="11">
    <w:abstractNumId w:val="8"/>
  </w:num>
  <w:num w:numId="12">
    <w:abstractNumId w:val="26"/>
  </w:num>
  <w:num w:numId="13">
    <w:abstractNumId w:val="10"/>
  </w:num>
  <w:num w:numId="14">
    <w:abstractNumId w:val="22"/>
  </w:num>
  <w:num w:numId="15">
    <w:abstractNumId w:val="5"/>
  </w:num>
  <w:num w:numId="16">
    <w:abstractNumId w:val="16"/>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9"/>
  </w:num>
  <w:num w:numId="21">
    <w:abstractNumId w:val="0"/>
  </w:num>
  <w:num w:numId="22">
    <w:abstractNumId w:val="6"/>
  </w:num>
  <w:num w:numId="23">
    <w:abstractNumId w:val="15"/>
  </w:num>
  <w:num w:numId="24">
    <w:abstractNumId w:val="15"/>
  </w:num>
  <w:num w:numId="25">
    <w:abstractNumId w:val="4"/>
  </w:num>
  <w:num w:numId="26">
    <w:abstractNumId w:val="6"/>
  </w:num>
  <w:num w:numId="27">
    <w:abstractNumId w:val="21"/>
  </w:num>
  <w:num w:numId="28">
    <w:abstractNumId w:val="18"/>
  </w:num>
  <w:num w:numId="29">
    <w:abstractNumId w:val="18"/>
  </w:num>
  <w:num w:numId="30">
    <w:abstractNumId w:val="9"/>
  </w:num>
  <w:num w:numId="31">
    <w:abstractNumId w:val="9"/>
  </w:num>
  <w:num w:numId="32">
    <w:abstractNumId w:val="7"/>
  </w:num>
  <w:num w:numId="33">
    <w:abstractNumId w:val="1"/>
  </w:num>
  <w:num w:numId="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None" w15:userId="Dylan Townsend"/>
  </w15:person>
  <w15:person w15:author="John Lawton">
    <w15:presenceInfo w15:providerId="Windows Live" w15:userId="72feda8039a275ce"/>
  </w15:person>
  <w15:person w15:author="Dylan Townsend [2]">
    <w15:presenceInfo w15:providerId="AD" w15:userId="S-1-5-21-1220945662-1229272821-1417001333-10616"/>
  </w15:person>
  <w15:person w15:author="Rosalind Timperley">
    <w15:presenceInfo w15:providerId="AD" w15:userId="S-1-5-21-1220945662-1229272821-1417001333-3267"/>
  </w15:person>
  <w15:person w15:author="Dylan Townsend [3]">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643"/>
    <w:rsid w:val="00025A45"/>
    <w:rsid w:val="00072DFA"/>
    <w:rsid w:val="00073558"/>
    <w:rsid w:val="00082C9C"/>
    <w:rsid w:val="000B5F04"/>
    <w:rsid w:val="000D1EAC"/>
    <w:rsid w:val="00107AA0"/>
    <w:rsid w:val="00116131"/>
    <w:rsid w:val="00195600"/>
    <w:rsid w:val="001C4064"/>
    <w:rsid w:val="001E75C4"/>
    <w:rsid w:val="001E7D9F"/>
    <w:rsid w:val="002241DB"/>
    <w:rsid w:val="00227B0B"/>
    <w:rsid w:val="00232A63"/>
    <w:rsid w:val="00234A69"/>
    <w:rsid w:val="002405B4"/>
    <w:rsid w:val="00255095"/>
    <w:rsid w:val="0026521C"/>
    <w:rsid w:val="00274262"/>
    <w:rsid w:val="00277D4D"/>
    <w:rsid w:val="002A1682"/>
    <w:rsid w:val="002A7483"/>
    <w:rsid w:val="002B3F66"/>
    <w:rsid w:val="002C2B1C"/>
    <w:rsid w:val="003A3387"/>
    <w:rsid w:val="003C34E3"/>
    <w:rsid w:val="003C546B"/>
    <w:rsid w:val="003E02C2"/>
    <w:rsid w:val="003E4C88"/>
    <w:rsid w:val="00407643"/>
    <w:rsid w:val="004500A9"/>
    <w:rsid w:val="00452344"/>
    <w:rsid w:val="004643EC"/>
    <w:rsid w:val="00487D07"/>
    <w:rsid w:val="004B42EE"/>
    <w:rsid w:val="004C017D"/>
    <w:rsid w:val="004E0673"/>
    <w:rsid w:val="004E2EF5"/>
    <w:rsid w:val="004F77F7"/>
    <w:rsid w:val="00501115"/>
    <w:rsid w:val="005123D0"/>
    <w:rsid w:val="00537438"/>
    <w:rsid w:val="00542201"/>
    <w:rsid w:val="00550541"/>
    <w:rsid w:val="00552826"/>
    <w:rsid w:val="0056691F"/>
    <w:rsid w:val="00575812"/>
    <w:rsid w:val="0058697F"/>
    <w:rsid w:val="005C60CD"/>
    <w:rsid w:val="005D68DA"/>
    <w:rsid w:val="005E175B"/>
    <w:rsid w:val="00605B23"/>
    <w:rsid w:val="00614731"/>
    <w:rsid w:val="006360E3"/>
    <w:rsid w:val="0074559B"/>
    <w:rsid w:val="00762E47"/>
    <w:rsid w:val="007D356A"/>
    <w:rsid w:val="00836122"/>
    <w:rsid w:val="00844F06"/>
    <w:rsid w:val="00863E5E"/>
    <w:rsid w:val="008F593A"/>
    <w:rsid w:val="00910A5C"/>
    <w:rsid w:val="00925FDE"/>
    <w:rsid w:val="00931988"/>
    <w:rsid w:val="009449E4"/>
    <w:rsid w:val="00966300"/>
    <w:rsid w:val="009C5C8A"/>
    <w:rsid w:val="00A011E6"/>
    <w:rsid w:val="00A40153"/>
    <w:rsid w:val="00A41073"/>
    <w:rsid w:val="00A53929"/>
    <w:rsid w:val="00A749E5"/>
    <w:rsid w:val="00A7678B"/>
    <w:rsid w:val="00AC0804"/>
    <w:rsid w:val="00AC691F"/>
    <w:rsid w:val="00AD6059"/>
    <w:rsid w:val="00AF1FA2"/>
    <w:rsid w:val="00AF7411"/>
    <w:rsid w:val="00B13632"/>
    <w:rsid w:val="00B14230"/>
    <w:rsid w:val="00B26D91"/>
    <w:rsid w:val="00B35130"/>
    <w:rsid w:val="00B47B1B"/>
    <w:rsid w:val="00BC0E30"/>
    <w:rsid w:val="00BC1753"/>
    <w:rsid w:val="00C05025"/>
    <w:rsid w:val="00C16A30"/>
    <w:rsid w:val="00C30D2F"/>
    <w:rsid w:val="00C31067"/>
    <w:rsid w:val="00C84578"/>
    <w:rsid w:val="00CA0341"/>
    <w:rsid w:val="00CF0897"/>
    <w:rsid w:val="00D07C1D"/>
    <w:rsid w:val="00D16838"/>
    <w:rsid w:val="00D32F76"/>
    <w:rsid w:val="00D708D2"/>
    <w:rsid w:val="00D741E2"/>
    <w:rsid w:val="00DD4167"/>
    <w:rsid w:val="00DE54DF"/>
    <w:rsid w:val="00DF184D"/>
    <w:rsid w:val="00E54059"/>
    <w:rsid w:val="00E9188E"/>
    <w:rsid w:val="00EA0A4F"/>
    <w:rsid w:val="00EB1F2B"/>
    <w:rsid w:val="00EB6B40"/>
    <w:rsid w:val="00EC7727"/>
    <w:rsid w:val="00EE322C"/>
    <w:rsid w:val="00F13643"/>
    <w:rsid w:val="00FA228C"/>
    <w:rsid w:val="00FA50C8"/>
    <w:rsid w:val="00FD54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B43F3"/>
  <w15:docId w15:val="{F8F4A796-9782-4277-85C5-E51C0B6A1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5812"/>
  </w:style>
  <w:style w:type="paragraph" w:styleId="Heading1">
    <w:name w:val="heading 1"/>
    <w:basedOn w:val="Normal"/>
    <w:next w:val="Normal"/>
    <w:link w:val="Heading1Char"/>
    <w:uiPriority w:val="9"/>
    <w:qFormat/>
    <w:rsid w:val="001E75C4"/>
    <w:pPr>
      <w:keepNext/>
      <w:keepLines/>
      <w:spacing w:before="240" w:after="0"/>
      <w:outlineLvl w:val="0"/>
    </w:pPr>
    <w:rPr>
      <w:rFonts w:asciiTheme="majorHAnsi" w:eastAsiaTheme="majorEastAsia" w:hAnsiTheme="majorHAnsi" w:cs="Times New Roman"/>
      <w:color w:val="2E74B5" w:themeColor="accent1" w:themeShade="BF"/>
      <w:sz w:val="32"/>
      <w:szCs w:val="32"/>
    </w:rPr>
  </w:style>
  <w:style w:type="paragraph" w:styleId="Heading2">
    <w:name w:val="heading 2"/>
    <w:basedOn w:val="Normal"/>
    <w:next w:val="Normal"/>
    <w:link w:val="Heading2Char"/>
    <w:uiPriority w:val="9"/>
    <w:unhideWhenUsed/>
    <w:qFormat/>
    <w:rsid w:val="001E75C4"/>
    <w:pPr>
      <w:keepNext/>
      <w:keepLines/>
      <w:spacing w:before="40" w:after="0"/>
      <w:outlineLvl w:val="1"/>
    </w:pPr>
    <w:rPr>
      <w:rFonts w:asciiTheme="majorHAnsi" w:eastAsiaTheme="majorEastAsia" w:hAnsiTheme="majorHAnsi" w:cs="Times New Roman"/>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75C4"/>
    <w:rPr>
      <w:rFonts w:asciiTheme="majorHAnsi" w:eastAsiaTheme="majorEastAsia" w:hAnsiTheme="majorHAnsi" w:cs="Times New Roman"/>
      <w:color w:val="2E74B5" w:themeColor="accent1" w:themeShade="BF"/>
      <w:sz w:val="32"/>
      <w:szCs w:val="32"/>
    </w:rPr>
  </w:style>
  <w:style w:type="character" w:customStyle="1" w:styleId="Heading2Char">
    <w:name w:val="Heading 2 Char"/>
    <w:basedOn w:val="DefaultParagraphFont"/>
    <w:link w:val="Heading2"/>
    <w:uiPriority w:val="9"/>
    <w:rsid w:val="001E75C4"/>
    <w:rPr>
      <w:rFonts w:asciiTheme="majorHAnsi" w:eastAsiaTheme="majorEastAsia" w:hAnsiTheme="majorHAnsi" w:cs="Times New Roman"/>
      <w:color w:val="2E74B5" w:themeColor="accent1" w:themeShade="BF"/>
      <w:sz w:val="26"/>
      <w:szCs w:val="26"/>
    </w:rPr>
  </w:style>
  <w:style w:type="paragraph" w:styleId="ListParagraph">
    <w:name w:val="List Paragraph"/>
    <w:basedOn w:val="Normal"/>
    <w:uiPriority w:val="34"/>
    <w:qFormat/>
    <w:rsid w:val="001E75C4"/>
    <w:pPr>
      <w:ind w:left="720"/>
      <w:contextualSpacing/>
    </w:pPr>
    <w:rPr>
      <w:rFonts w:eastAsia="Times New Roman" w:cs="Times New Roman"/>
    </w:rPr>
  </w:style>
  <w:style w:type="paragraph" w:styleId="Caption">
    <w:name w:val="caption"/>
    <w:basedOn w:val="Normal"/>
    <w:next w:val="Normal"/>
    <w:uiPriority w:val="35"/>
    <w:qFormat/>
    <w:rsid w:val="001E75C4"/>
    <w:pPr>
      <w:spacing w:after="240" w:line="240" w:lineRule="auto"/>
      <w:jc w:val="center"/>
    </w:pPr>
    <w:rPr>
      <w:rFonts w:ascii="Times New Roman" w:eastAsia="Times New Roman" w:hAnsi="Times New Roman" w:cs="Times New Roman"/>
      <w:b/>
      <w:bCs/>
      <w:sz w:val="24"/>
      <w:szCs w:val="24"/>
    </w:rPr>
  </w:style>
  <w:style w:type="character" w:styleId="Strong">
    <w:name w:val="Strong"/>
    <w:basedOn w:val="DefaultParagraphFont"/>
    <w:uiPriority w:val="22"/>
    <w:qFormat/>
    <w:rsid w:val="001E75C4"/>
    <w:rPr>
      <w:rFonts w:cs="Times New Roman"/>
      <w:b/>
      <w:bCs/>
    </w:rPr>
  </w:style>
  <w:style w:type="paragraph" w:styleId="FootnoteText">
    <w:name w:val="footnote text"/>
    <w:basedOn w:val="Normal"/>
    <w:link w:val="FootnoteTextChar"/>
    <w:uiPriority w:val="99"/>
    <w:semiHidden/>
    <w:unhideWhenUsed/>
    <w:rsid w:val="001E75C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E75C4"/>
    <w:rPr>
      <w:sz w:val="20"/>
      <w:szCs w:val="20"/>
    </w:rPr>
  </w:style>
  <w:style w:type="character" w:styleId="FootnoteReference">
    <w:name w:val="footnote reference"/>
    <w:basedOn w:val="DefaultParagraphFont"/>
    <w:uiPriority w:val="99"/>
    <w:semiHidden/>
    <w:unhideWhenUsed/>
    <w:rsid w:val="001E75C4"/>
    <w:rPr>
      <w:vertAlign w:val="superscript"/>
    </w:rPr>
  </w:style>
  <w:style w:type="paragraph" w:styleId="BalloonText">
    <w:name w:val="Balloon Text"/>
    <w:basedOn w:val="Normal"/>
    <w:link w:val="BalloonTextChar"/>
    <w:uiPriority w:val="99"/>
    <w:semiHidden/>
    <w:unhideWhenUsed/>
    <w:rsid w:val="001E75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75C4"/>
    <w:rPr>
      <w:rFonts w:ascii="Segoe UI" w:hAnsi="Segoe UI" w:cs="Segoe UI"/>
      <w:sz w:val="18"/>
      <w:szCs w:val="18"/>
    </w:rPr>
  </w:style>
  <w:style w:type="character" w:styleId="CommentReference">
    <w:name w:val="annotation reference"/>
    <w:basedOn w:val="DefaultParagraphFont"/>
    <w:uiPriority w:val="99"/>
    <w:semiHidden/>
    <w:unhideWhenUsed/>
    <w:rsid w:val="002241DB"/>
    <w:rPr>
      <w:sz w:val="16"/>
      <w:szCs w:val="16"/>
    </w:rPr>
  </w:style>
  <w:style w:type="paragraph" w:styleId="CommentText">
    <w:name w:val="annotation text"/>
    <w:basedOn w:val="Normal"/>
    <w:link w:val="CommentTextChar"/>
    <w:uiPriority w:val="99"/>
    <w:semiHidden/>
    <w:unhideWhenUsed/>
    <w:rsid w:val="002241DB"/>
    <w:pPr>
      <w:spacing w:line="240" w:lineRule="auto"/>
    </w:pPr>
    <w:rPr>
      <w:sz w:val="20"/>
      <w:szCs w:val="20"/>
    </w:rPr>
  </w:style>
  <w:style w:type="character" w:customStyle="1" w:styleId="CommentTextChar">
    <w:name w:val="Comment Text Char"/>
    <w:basedOn w:val="DefaultParagraphFont"/>
    <w:link w:val="CommentText"/>
    <w:uiPriority w:val="99"/>
    <w:semiHidden/>
    <w:rsid w:val="002241DB"/>
    <w:rPr>
      <w:sz w:val="20"/>
      <w:szCs w:val="20"/>
    </w:rPr>
  </w:style>
  <w:style w:type="paragraph" w:styleId="CommentSubject">
    <w:name w:val="annotation subject"/>
    <w:basedOn w:val="CommentText"/>
    <w:next w:val="CommentText"/>
    <w:link w:val="CommentSubjectChar"/>
    <w:uiPriority w:val="99"/>
    <w:semiHidden/>
    <w:unhideWhenUsed/>
    <w:rsid w:val="002241DB"/>
    <w:rPr>
      <w:b/>
      <w:bCs/>
    </w:rPr>
  </w:style>
  <w:style w:type="character" w:customStyle="1" w:styleId="CommentSubjectChar">
    <w:name w:val="Comment Subject Char"/>
    <w:basedOn w:val="CommentTextChar"/>
    <w:link w:val="CommentSubject"/>
    <w:uiPriority w:val="99"/>
    <w:semiHidden/>
    <w:rsid w:val="002241DB"/>
    <w:rPr>
      <w:b/>
      <w:bCs/>
      <w:sz w:val="20"/>
      <w:szCs w:val="20"/>
    </w:rPr>
  </w:style>
  <w:style w:type="paragraph" w:styleId="Revision">
    <w:name w:val="Revision"/>
    <w:hidden/>
    <w:uiPriority w:val="99"/>
    <w:semiHidden/>
    <w:rsid w:val="00255095"/>
    <w:pPr>
      <w:spacing w:after="0" w:line="240" w:lineRule="auto"/>
    </w:pPr>
  </w:style>
  <w:style w:type="paragraph" w:styleId="BodyText">
    <w:name w:val="Body Text"/>
    <w:basedOn w:val="Normal"/>
    <w:link w:val="BodyTextChar"/>
    <w:uiPriority w:val="1"/>
    <w:qFormat/>
    <w:rsid w:val="00966300"/>
    <w:pPr>
      <w:widowControl w:val="0"/>
      <w:spacing w:after="0" w:line="240" w:lineRule="auto"/>
      <w:ind w:left="820" w:hanging="720"/>
    </w:pPr>
    <w:rPr>
      <w:rFonts w:ascii="Times New Roman" w:eastAsia="Times New Roman" w:hAnsi="Times New Roman"/>
      <w:sz w:val="24"/>
      <w:szCs w:val="24"/>
      <w:lang w:val="en-US"/>
    </w:rPr>
  </w:style>
  <w:style w:type="character" w:customStyle="1" w:styleId="BodyTextChar">
    <w:name w:val="Body Text Char"/>
    <w:basedOn w:val="DefaultParagraphFont"/>
    <w:link w:val="BodyText"/>
    <w:uiPriority w:val="1"/>
    <w:rsid w:val="00966300"/>
    <w:rPr>
      <w:rFonts w:ascii="Times New Roman" w:eastAsia="Times New Roman" w:hAnsi="Times New Roman"/>
      <w:sz w:val="24"/>
      <w:szCs w:val="24"/>
      <w:lang w:val="en-US"/>
    </w:rPr>
  </w:style>
  <w:style w:type="paragraph" w:styleId="Header">
    <w:name w:val="header"/>
    <w:basedOn w:val="Normal"/>
    <w:link w:val="HeaderChar"/>
    <w:uiPriority w:val="99"/>
    <w:unhideWhenUsed/>
    <w:rsid w:val="00227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7B0B"/>
  </w:style>
  <w:style w:type="paragraph" w:styleId="Footer">
    <w:name w:val="footer"/>
    <w:basedOn w:val="Normal"/>
    <w:link w:val="FooterChar"/>
    <w:uiPriority w:val="99"/>
    <w:unhideWhenUsed/>
    <w:rsid w:val="00227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7B0B"/>
  </w:style>
  <w:style w:type="character" w:styleId="SubtleReference">
    <w:name w:val="Subtle Reference"/>
    <w:basedOn w:val="DefaultParagraphFont"/>
    <w:uiPriority w:val="31"/>
    <w:qFormat/>
    <w:rsid w:val="00AF1FA2"/>
    <w:rPr>
      <w:smallCaps/>
      <w:color w:val="5A5A5A" w:themeColor="text1" w:themeTint="A5"/>
    </w:rPr>
  </w:style>
  <w:style w:type="paragraph" w:customStyle="1" w:styleId="DCAlphaCaps">
    <w:name w:val="DC Alpha Caps"/>
    <w:basedOn w:val="Normal"/>
    <w:link w:val="DCAlphaCapsChar"/>
    <w:qFormat/>
    <w:rsid w:val="00AF1FA2"/>
    <w:pPr>
      <w:numPr>
        <w:numId w:val="20"/>
      </w:numPr>
      <w:spacing w:after="240" w:line="360" w:lineRule="auto"/>
    </w:pPr>
    <w:rPr>
      <w:rFonts w:ascii="Times New Roman" w:hAnsi="Times New Roman"/>
      <w:sz w:val="24"/>
    </w:rPr>
  </w:style>
  <w:style w:type="character" w:customStyle="1" w:styleId="DCAlphaCapsChar">
    <w:name w:val="DC Alpha Caps Char"/>
    <w:basedOn w:val="DefaultParagraphFont"/>
    <w:link w:val="DCAlphaCaps"/>
    <w:rsid w:val="00AF1FA2"/>
    <w:rPr>
      <w:rFonts w:ascii="Times New Roman" w:hAnsi="Times New Roman"/>
      <w:sz w:val="24"/>
    </w:rPr>
  </w:style>
  <w:style w:type="paragraph" w:customStyle="1" w:styleId="DCAlphaCaplevel4">
    <w:name w:val="DC Alpha Cap level 4"/>
    <w:basedOn w:val="DCAlphaCaps"/>
    <w:link w:val="DCAlphaCaplevel4Char"/>
    <w:qFormat/>
    <w:rsid w:val="00AF1FA2"/>
    <w:pPr>
      <w:ind w:left="2160" w:hanging="720"/>
    </w:pPr>
  </w:style>
  <w:style w:type="character" w:customStyle="1" w:styleId="DCAlphaCaplevel4Char">
    <w:name w:val="DC Alpha Cap level 4 Char"/>
    <w:basedOn w:val="DCAlphaCapsChar"/>
    <w:link w:val="DCAlphaCaplevel4"/>
    <w:rsid w:val="00AF1FA2"/>
    <w:rPr>
      <w:rFonts w:ascii="Times New Roman" w:hAnsi="Times New Roman"/>
      <w:sz w:val="24"/>
    </w:rPr>
  </w:style>
  <w:style w:type="numbering" w:customStyle="1" w:styleId="DCAphaCaps1">
    <w:name w:val="DC Apha Caps 1"/>
    <w:uiPriority w:val="99"/>
    <w:rsid w:val="00AF1FA2"/>
    <w:pPr>
      <w:numPr>
        <w:numId w:val="21"/>
      </w:numPr>
    </w:pPr>
  </w:style>
  <w:style w:type="paragraph" w:customStyle="1" w:styleId="DCHeading1">
    <w:name w:val="DC Heading 1"/>
    <w:basedOn w:val="Normal"/>
    <w:link w:val="DCHeading1Char"/>
    <w:qFormat/>
    <w:rsid w:val="00AF1FA2"/>
    <w:pPr>
      <w:spacing w:after="240" w:line="360" w:lineRule="auto"/>
      <w:jc w:val="center"/>
    </w:pPr>
    <w:rPr>
      <w:rFonts w:ascii="Times New Roman" w:hAnsi="Times New Roman"/>
      <w:b/>
      <w:caps/>
      <w:sz w:val="28"/>
    </w:rPr>
  </w:style>
  <w:style w:type="character" w:customStyle="1" w:styleId="DCHeading1Char">
    <w:name w:val="DC Heading 1 Char"/>
    <w:basedOn w:val="DefaultParagraphFont"/>
    <w:link w:val="DCHeading1"/>
    <w:rsid w:val="00AF1FA2"/>
    <w:rPr>
      <w:rFonts w:ascii="Times New Roman" w:hAnsi="Times New Roman"/>
      <w:b/>
      <w:caps/>
      <w:sz w:val="28"/>
    </w:rPr>
  </w:style>
  <w:style w:type="paragraph" w:customStyle="1" w:styleId="DCHeading2">
    <w:name w:val="DC Heading 2"/>
    <w:basedOn w:val="DCHeading1"/>
    <w:link w:val="DCHeading2Char"/>
    <w:qFormat/>
    <w:rsid w:val="00AF1FA2"/>
    <w:pPr>
      <w:jc w:val="left"/>
    </w:pPr>
    <w:rPr>
      <w:b w:val="0"/>
      <w:sz w:val="24"/>
    </w:rPr>
  </w:style>
  <w:style w:type="character" w:customStyle="1" w:styleId="DCHeading2Char">
    <w:name w:val="DC Heading 2 Char"/>
    <w:basedOn w:val="DCHeading1Char"/>
    <w:link w:val="DCHeading2"/>
    <w:rsid w:val="00AF1FA2"/>
    <w:rPr>
      <w:rFonts w:ascii="Times New Roman" w:hAnsi="Times New Roman"/>
      <w:b w:val="0"/>
      <w:caps/>
      <w:sz w:val="24"/>
    </w:rPr>
  </w:style>
  <w:style w:type="paragraph" w:customStyle="1" w:styleId="DCHeading3">
    <w:name w:val="DC Heading 3"/>
    <w:basedOn w:val="DCHeading2"/>
    <w:qFormat/>
    <w:rsid w:val="00AF1FA2"/>
    <w:pPr>
      <w:jc w:val="center"/>
    </w:pPr>
    <w:rPr>
      <w:rFonts w:ascii="Times New Roman Bold" w:hAnsi="Times New Roman Bold"/>
      <w:b/>
    </w:rPr>
  </w:style>
  <w:style w:type="paragraph" w:customStyle="1" w:styleId="DCHeading4">
    <w:name w:val="DC Heading 4"/>
    <w:basedOn w:val="DCHeading3"/>
    <w:qFormat/>
    <w:rsid w:val="00AF1FA2"/>
    <w:pPr>
      <w:numPr>
        <w:numId w:val="26"/>
      </w:numPr>
    </w:pPr>
    <w:rPr>
      <w:b w:val="0"/>
      <w:caps w:val="0"/>
      <w:u w:val="single"/>
    </w:rPr>
  </w:style>
  <w:style w:type="paragraph" w:customStyle="1" w:styleId="DCNormParabulletptL2">
    <w:name w:val="DC Norm Para bullet pt L2"/>
    <w:basedOn w:val="DCHeading4"/>
    <w:link w:val="DCNormParabulletptL2Char"/>
    <w:rsid w:val="00AF1FA2"/>
    <w:pPr>
      <w:numPr>
        <w:numId w:val="24"/>
      </w:numPr>
      <w:jc w:val="left"/>
      <w:outlineLvl w:val="1"/>
    </w:pPr>
    <w:rPr>
      <w:rFonts w:ascii="Times New Roman" w:hAnsi="Times New Roman"/>
      <w:u w:val="none"/>
    </w:rPr>
  </w:style>
  <w:style w:type="character" w:customStyle="1" w:styleId="DCNormParabulletptL2Char">
    <w:name w:val="DC Norm Para bullet pt L2 Char"/>
    <w:basedOn w:val="DefaultParagraphFont"/>
    <w:link w:val="DCNormParabulletptL2"/>
    <w:rsid w:val="00AF1FA2"/>
    <w:rPr>
      <w:rFonts w:ascii="Times New Roman" w:hAnsi="Times New Roman"/>
      <w:sz w:val="24"/>
    </w:rPr>
  </w:style>
  <w:style w:type="paragraph" w:customStyle="1" w:styleId="DCNormParabulletptL3">
    <w:name w:val="DC Norm Para bullet pt L3"/>
    <w:basedOn w:val="DCNormParabulletptL2"/>
    <w:link w:val="DCNormParabulletptL3Char"/>
    <w:autoRedefine/>
    <w:qFormat/>
    <w:rsid w:val="00AF1FA2"/>
    <w:pPr>
      <w:numPr>
        <w:ilvl w:val="2"/>
      </w:numPr>
      <w:outlineLvl w:val="2"/>
    </w:pPr>
  </w:style>
  <w:style w:type="character" w:customStyle="1" w:styleId="DCNormParabulletptL3Char">
    <w:name w:val="DC Norm Para bullet pt L3 Char"/>
    <w:basedOn w:val="DCNormParabulletptL2Char"/>
    <w:link w:val="DCNormParabulletptL3"/>
    <w:rsid w:val="00AF1FA2"/>
    <w:rPr>
      <w:rFonts w:ascii="Times New Roman" w:hAnsi="Times New Roman"/>
      <w:sz w:val="24"/>
    </w:rPr>
  </w:style>
  <w:style w:type="character" w:customStyle="1" w:styleId="DCNormParaL2Char">
    <w:name w:val="DC Norm Para L2 Char"/>
    <w:basedOn w:val="DefaultParagraphFont"/>
    <w:uiPriority w:val="99"/>
    <w:rsid w:val="00AF1FA2"/>
    <w:rPr>
      <w:rFonts w:ascii="Times New Roman" w:hAnsi="Times New Roman"/>
      <w:b w:val="0"/>
      <w:caps w:val="0"/>
      <w:color w:val="auto"/>
      <w:sz w:val="24"/>
      <w:u w:val="none"/>
    </w:rPr>
  </w:style>
  <w:style w:type="paragraph" w:customStyle="1" w:styleId="DCNormaParaL1">
    <w:name w:val="DC Norma Para L1"/>
    <w:basedOn w:val="DCHeading4"/>
    <w:qFormat/>
    <w:rsid w:val="00AF1FA2"/>
    <w:pPr>
      <w:numPr>
        <w:numId w:val="0"/>
      </w:numPr>
      <w:jc w:val="left"/>
    </w:pPr>
    <w:rPr>
      <w:rFonts w:ascii="Times New Roman" w:hAnsi="Times New Roman"/>
      <w:u w:val="none"/>
    </w:rPr>
  </w:style>
  <w:style w:type="paragraph" w:customStyle="1" w:styleId="DCNormParaL3">
    <w:name w:val="DC Norm Para L3"/>
    <w:basedOn w:val="DCNormaParaL1"/>
    <w:link w:val="DCNormParaL3Char"/>
    <w:qFormat/>
    <w:rsid w:val="00AF1FA2"/>
    <w:pPr>
      <w:ind w:left="737"/>
    </w:pPr>
  </w:style>
  <w:style w:type="character" w:customStyle="1" w:styleId="DCNormParaL3Char">
    <w:name w:val="DC Norm Para L3 Char"/>
    <w:basedOn w:val="DCNormParaL2Char"/>
    <w:link w:val="DCNormParaL3"/>
    <w:rsid w:val="00AF1FA2"/>
    <w:rPr>
      <w:rFonts w:ascii="Times New Roman" w:hAnsi="Times New Roman"/>
      <w:b w:val="0"/>
      <w:caps w:val="0"/>
      <w:color w:val="auto"/>
      <w:sz w:val="24"/>
      <w:u w:val="none"/>
    </w:rPr>
  </w:style>
  <w:style w:type="numbering" w:customStyle="1" w:styleId="DCNormparalink2">
    <w:name w:val="DC Norm para link 2"/>
    <w:uiPriority w:val="99"/>
    <w:rsid w:val="00AF1FA2"/>
    <w:pPr>
      <w:numPr>
        <w:numId w:val="25"/>
      </w:numPr>
    </w:pPr>
  </w:style>
  <w:style w:type="numbering" w:customStyle="1" w:styleId="DCParalinknumbers">
    <w:name w:val="DC Para link numbers"/>
    <w:uiPriority w:val="99"/>
    <w:rsid w:val="00AF1FA2"/>
    <w:pPr>
      <w:numPr>
        <w:numId w:val="22"/>
      </w:numPr>
    </w:pPr>
  </w:style>
  <w:style w:type="paragraph" w:customStyle="1" w:styleId="DCSideHeadingnumbered">
    <w:name w:val="DC Side Heading numbered"/>
    <w:basedOn w:val="Normal"/>
    <w:qFormat/>
    <w:rsid w:val="00AF1FA2"/>
    <w:pPr>
      <w:numPr>
        <w:numId w:val="27"/>
      </w:numPr>
      <w:spacing w:after="240" w:line="360" w:lineRule="auto"/>
    </w:pPr>
    <w:rPr>
      <w:rFonts w:ascii="Times New Roman" w:hAnsi="Times New Roman"/>
      <w:b/>
      <w:sz w:val="24"/>
    </w:rPr>
  </w:style>
  <w:style w:type="paragraph" w:customStyle="1" w:styleId="DCTOCHeading4">
    <w:name w:val="DC TOC Heading 4"/>
    <w:basedOn w:val="DCHeading1"/>
    <w:link w:val="DCTOCHeading4Char"/>
    <w:qFormat/>
    <w:rsid w:val="00AF1FA2"/>
    <w:rPr>
      <w:rFonts w:ascii="Times New Roman Bold" w:hAnsi="Times New Roman Bold"/>
      <w:sz w:val="24"/>
      <w:u w:val="single"/>
    </w:rPr>
  </w:style>
  <w:style w:type="character" w:customStyle="1" w:styleId="DCTOCHeading4Char">
    <w:name w:val="DC TOC Heading 4 Char"/>
    <w:basedOn w:val="DCHeading1Char"/>
    <w:link w:val="DCTOCHeading4"/>
    <w:rsid w:val="00AF1FA2"/>
    <w:rPr>
      <w:rFonts w:ascii="Times New Roman Bold" w:hAnsi="Times New Roman Bold"/>
      <w:b/>
      <w:caps/>
      <w:sz w:val="24"/>
      <w:u w:val="single"/>
    </w:rPr>
  </w:style>
  <w:style w:type="paragraph" w:customStyle="1" w:styleId="DCSubHeading1Level2">
    <w:name w:val="DC Sub Heading 1 Level 2"/>
    <w:basedOn w:val="DCTOCHeading4"/>
    <w:link w:val="DCSubHeading1Level2Char"/>
    <w:qFormat/>
    <w:rsid w:val="00AF1FA2"/>
    <w:pPr>
      <w:jc w:val="left"/>
    </w:pPr>
    <w:rPr>
      <w:caps w:val="0"/>
    </w:rPr>
  </w:style>
  <w:style w:type="character" w:customStyle="1" w:styleId="DCSubHeading1Level2Char">
    <w:name w:val="DC Sub Heading 1 Level 2 Char"/>
    <w:basedOn w:val="DCTOCHeading4Char"/>
    <w:link w:val="DCSubHeading1Level2"/>
    <w:rsid w:val="00AF1FA2"/>
    <w:rPr>
      <w:rFonts w:ascii="Times New Roman Bold" w:hAnsi="Times New Roman Bold"/>
      <w:b/>
      <w:caps w:val="0"/>
      <w:sz w:val="24"/>
      <w:u w:val="single"/>
    </w:rPr>
  </w:style>
  <w:style w:type="paragraph" w:customStyle="1" w:styleId="DCSubHeading2Level2">
    <w:name w:val="DC Sub Heading 2 Level 2"/>
    <w:basedOn w:val="DCSubHeading1Level2"/>
    <w:link w:val="DCSubHeading2Level2Char"/>
    <w:autoRedefine/>
    <w:qFormat/>
    <w:rsid w:val="00AF1FA2"/>
    <w:pPr>
      <w:ind w:left="720"/>
    </w:pPr>
  </w:style>
  <w:style w:type="character" w:customStyle="1" w:styleId="DCSubHeading2Level2Char">
    <w:name w:val="DC Sub Heading 2 Level 2 Char"/>
    <w:basedOn w:val="DCSubHeading1Level2Char"/>
    <w:link w:val="DCSubHeading2Level2"/>
    <w:rsid w:val="00AF1FA2"/>
    <w:rPr>
      <w:rFonts w:ascii="Times New Roman Bold" w:hAnsi="Times New Roman Bold"/>
      <w:b/>
      <w:caps w:val="0"/>
      <w:sz w:val="24"/>
      <w:u w:val="single"/>
    </w:rPr>
  </w:style>
  <w:style w:type="paragraph" w:customStyle="1" w:styleId="DCTOCHeading1">
    <w:name w:val="DC TOC Heading 1"/>
    <w:basedOn w:val="DCHeading2"/>
    <w:link w:val="DCTOCHeading1Char"/>
    <w:qFormat/>
    <w:rsid w:val="00AF1FA2"/>
    <w:pPr>
      <w:spacing w:after="0"/>
      <w:jc w:val="center"/>
    </w:pPr>
    <w:rPr>
      <w:rFonts w:ascii="Times New Roman Bold" w:hAnsi="Times New Roman Bold"/>
      <w:u w:val="single"/>
    </w:rPr>
  </w:style>
  <w:style w:type="character" w:customStyle="1" w:styleId="DCTOCHeading1Char">
    <w:name w:val="DC TOC Heading 1 Char"/>
    <w:basedOn w:val="DCHeading2Char"/>
    <w:link w:val="DCTOCHeading1"/>
    <w:rsid w:val="00AF1FA2"/>
    <w:rPr>
      <w:rFonts w:ascii="Times New Roman Bold" w:hAnsi="Times New Roman Bold"/>
      <w:b w:val="0"/>
      <w:caps/>
      <w:sz w:val="24"/>
      <w:u w:val="single"/>
    </w:rPr>
  </w:style>
  <w:style w:type="paragraph" w:customStyle="1" w:styleId="DCTOCHeading2">
    <w:name w:val="DC TOC Heading 2"/>
    <w:basedOn w:val="DCTOCHeading1"/>
    <w:qFormat/>
    <w:rsid w:val="00AF1FA2"/>
    <w:pPr>
      <w:numPr>
        <w:numId w:val="29"/>
      </w:numPr>
    </w:pPr>
    <w:rPr>
      <w:rFonts w:ascii="Times New Roman" w:hAnsi="Times New Roman"/>
    </w:rPr>
  </w:style>
  <w:style w:type="paragraph" w:customStyle="1" w:styleId="DCTOCSchedule">
    <w:name w:val="DC TOC Schedule"/>
    <w:basedOn w:val="Normal"/>
    <w:qFormat/>
    <w:rsid w:val="00AF1FA2"/>
    <w:pPr>
      <w:spacing w:after="0" w:line="360" w:lineRule="auto"/>
    </w:pPr>
    <w:rPr>
      <w:rFonts w:ascii="Times New Roman" w:hAnsi="Times New Roman"/>
      <w:caps/>
      <w:sz w:val="24"/>
    </w:rPr>
  </w:style>
  <w:style w:type="numbering" w:customStyle="1" w:styleId="DCTOCWholeNumbers">
    <w:name w:val="DC TOC Whole Numbers"/>
    <w:uiPriority w:val="99"/>
    <w:rsid w:val="00AF1FA2"/>
    <w:pPr>
      <w:numPr>
        <w:numId w:val="28"/>
      </w:numPr>
    </w:pPr>
  </w:style>
  <w:style w:type="paragraph" w:customStyle="1" w:styleId="DCUSATableText">
    <w:name w:val="DCUSA Table Text"/>
    <w:basedOn w:val="DCSubHeading1Level2"/>
    <w:link w:val="DCUSATableTextChar"/>
    <w:qFormat/>
    <w:rsid w:val="00AF1FA2"/>
    <w:pPr>
      <w:spacing w:before="120" w:after="120" w:line="264" w:lineRule="auto"/>
    </w:pPr>
    <w:rPr>
      <w:rFonts w:ascii="Times New Roman" w:hAnsi="Times New Roman"/>
      <w:b w:val="0"/>
    </w:rPr>
  </w:style>
  <w:style w:type="character" w:customStyle="1" w:styleId="DCUSATableTextChar">
    <w:name w:val="DCUSA Table Text Char"/>
    <w:basedOn w:val="DCSubHeading1Level2Char"/>
    <w:link w:val="DCUSATableText"/>
    <w:rsid w:val="00AF1FA2"/>
    <w:rPr>
      <w:rFonts w:ascii="Times New Roman" w:hAnsi="Times New Roman"/>
      <w:b w:val="0"/>
      <w:caps w:val="0"/>
      <w:sz w:val="24"/>
      <w:u w:val="single"/>
    </w:rPr>
  </w:style>
  <w:style w:type="paragraph" w:customStyle="1" w:styleId="DCUSATableTexta">
    <w:name w:val="DCUSA Table Text a)"/>
    <w:basedOn w:val="Normal"/>
    <w:qFormat/>
    <w:rsid w:val="00AF1FA2"/>
    <w:pPr>
      <w:numPr>
        <w:numId w:val="31"/>
      </w:numPr>
      <w:spacing w:before="120" w:after="120" w:line="240" w:lineRule="auto"/>
    </w:pPr>
    <w:rPr>
      <w:rFonts w:ascii="Times New Roman" w:hAnsi="Times New Roman"/>
      <w:sz w:val="24"/>
    </w:rPr>
  </w:style>
  <w:style w:type="paragraph" w:customStyle="1" w:styleId="DCUSATableTextbulletpt">
    <w:name w:val="DCUSA Table Text bullet pt"/>
    <w:basedOn w:val="DCUSATableText"/>
    <w:link w:val="DCUSATableTextbulletptChar"/>
    <w:qFormat/>
    <w:rsid w:val="00AF1FA2"/>
    <w:pPr>
      <w:numPr>
        <w:ilvl w:val="1"/>
        <w:numId w:val="31"/>
      </w:numPr>
      <w:spacing w:line="360" w:lineRule="auto"/>
    </w:pPr>
  </w:style>
  <w:style w:type="character" w:customStyle="1" w:styleId="DCUSATableTextbulletptChar">
    <w:name w:val="DCUSA Table Text bullet pt Char"/>
    <w:basedOn w:val="DCUSATableTextChar"/>
    <w:link w:val="DCUSATableTextbulletpt"/>
    <w:rsid w:val="00AF1FA2"/>
    <w:rPr>
      <w:rFonts w:ascii="Times New Roman" w:hAnsi="Times New Roman"/>
      <w:b w:val="0"/>
      <w:caps w:val="0"/>
      <w:sz w:val="24"/>
      <w:u w:val="single"/>
    </w:rPr>
  </w:style>
  <w:style w:type="paragraph" w:customStyle="1" w:styleId="DCUSATabletextnumbers">
    <w:name w:val="DCUSA Table text numbers"/>
    <w:basedOn w:val="DCUSATableText"/>
    <w:link w:val="DCUSATabletextnumbersChar"/>
    <w:qFormat/>
    <w:rsid w:val="00AF1FA2"/>
    <w:pPr>
      <w:spacing w:line="240" w:lineRule="auto"/>
    </w:pPr>
    <w:rPr>
      <w:b/>
    </w:rPr>
  </w:style>
  <w:style w:type="character" w:customStyle="1" w:styleId="DCUSATabletextnumbersChar">
    <w:name w:val="DCUSA Table text numbers Char"/>
    <w:basedOn w:val="DCUSATableTextChar"/>
    <w:link w:val="DCUSATabletextnumbers"/>
    <w:rsid w:val="00AF1FA2"/>
    <w:rPr>
      <w:rFonts w:ascii="Times New Roman" w:hAnsi="Times New Roman"/>
      <w:b/>
      <w:caps w:val="0"/>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907990">
      <w:bodyDiv w:val="1"/>
      <w:marLeft w:val="0"/>
      <w:marRight w:val="0"/>
      <w:marTop w:val="0"/>
      <w:marBottom w:val="0"/>
      <w:divBdr>
        <w:top w:val="none" w:sz="0" w:space="0" w:color="auto"/>
        <w:left w:val="none" w:sz="0" w:space="0" w:color="auto"/>
        <w:bottom w:val="none" w:sz="0" w:space="0" w:color="auto"/>
        <w:right w:val="none" w:sz="0" w:space="0" w:color="auto"/>
      </w:divBdr>
    </w:div>
    <w:div w:id="772556488">
      <w:bodyDiv w:val="1"/>
      <w:marLeft w:val="0"/>
      <w:marRight w:val="0"/>
      <w:marTop w:val="0"/>
      <w:marBottom w:val="0"/>
      <w:divBdr>
        <w:top w:val="none" w:sz="0" w:space="0" w:color="auto"/>
        <w:left w:val="none" w:sz="0" w:space="0" w:color="auto"/>
        <w:bottom w:val="none" w:sz="0" w:space="0" w:color="auto"/>
        <w:right w:val="none" w:sz="0" w:space="0" w:color="auto"/>
      </w:divBdr>
    </w:div>
    <w:div w:id="1171263969">
      <w:bodyDiv w:val="1"/>
      <w:marLeft w:val="0"/>
      <w:marRight w:val="0"/>
      <w:marTop w:val="0"/>
      <w:marBottom w:val="0"/>
      <w:divBdr>
        <w:top w:val="none" w:sz="0" w:space="0" w:color="auto"/>
        <w:left w:val="none" w:sz="0" w:space="0" w:color="auto"/>
        <w:bottom w:val="none" w:sz="0" w:space="0" w:color="auto"/>
        <w:right w:val="none" w:sz="0" w:space="0" w:color="auto"/>
      </w:divBdr>
    </w:div>
    <w:div w:id="151476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C2308-2C74-4AFA-8ACD-E2F9BD1DA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2801</Words>
  <Characters>15970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Centrica</Company>
  <LinksUpToDate>false</LinksUpToDate>
  <CharactersWithSpaces>18734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Fungai Madzivadondo</dc:creator>
  <cp:lastModifiedBy>Dylan Townsend</cp:lastModifiedBy>
  <cp:revision>3</cp:revision>
  <dcterms:created xsi:type="dcterms:W3CDTF">2018-11-28T19:05:00Z</dcterms:created>
  <dcterms:modified xsi:type="dcterms:W3CDTF">2018-11-29T11:57:00Z</dcterms:modified>
</cp:coreProperties>
</file>